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5A9C5444"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F36B1B">
        <w:rPr>
          <w:rFonts w:eastAsia="宋体"/>
          <w:b/>
          <w:noProof/>
          <w:sz w:val="24"/>
        </w:rPr>
        <w:t>6</w:t>
      </w:r>
      <w:r w:rsidR="00DF3954">
        <w:rPr>
          <w:rFonts w:eastAsia="宋体"/>
          <w:b/>
          <w:noProof/>
          <w:sz w:val="24"/>
        </w:rPr>
        <w:t>bis</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r w:rsidR="00501584">
        <w:rPr>
          <w:b/>
          <w:i/>
          <w:noProof/>
          <w:sz w:val="28"/>
        </w:rPr>
        <w:t>R1-24</w:t>
      </w:r>
      <w:r w:rsidR="00B142D0">
        <w:rPr>
          <w:b/>
          <w:i/>
          <w:noProof/>
          <w:sz w:val="28"/>
        </w:rPr>
        <w:t>03797</w:t>
      </w:r>
      <w:bookmarkStart w:id="0" w:name="_GoBack"/>
      <w:bookmarkEnd w:id="0"/>
    </w:p>
    <w:p w14:paraId="58CF6042" w14:textId="12BAD302" w:rsidR="00534722" w:rsidRPr="00903AA1" w:rsidRDefault="00DF3954" w:rsidP="00534722">
      <w:pPr>
        <w:pStyle w:val="CRCoverPage"/>
        <w:tabs>
          <w:tab w:val="right" w:pos="9639"/>
        </w:tabs>
        <w:spacing w:afterLines="50"/>
        <w:rPr>
          <w:rFonts w:eastAsia="宋体"/>
          <w:b/>
          <w:noProof/>
          <w:sz w:val="24"/>
        </w:rPr>
      </w:pPr>
      <w:r>
        <w:rPr>
          <w:rFonts w:eastAsia="宋体"/>
          <w:b/>
          <w:noProof/>
          <w:sz w:val="24"/>
        </w:rPr>
        <w:t>Changsha</w:t>
      </w:r>
      <w:r w:rsidR="00903AA1">
        <w:rPr>
          <w:rFonts w:eastAsia="宋体"/>
          <w:b/>
          <w:noProof/>
          <w:sz w:val="24"/>
        </w:rPr>
        <w:t xml:space="preserve">, </w:t>
      </w:r>
      <w:r>
        <w:rPr>
          <w:rFonts w:eastAsia="宋体"/>
          <w:b/>
          <w:noProof/>
          <w:sz w:val="24"/>
        </w:rPr>
        <w:t>China</w:t>
      </w:r>
      <w:r w:rsidR="00903AA1">
        <w:rPr>
          <w:rFonts w:eastAsia="宋体"/>
          <w:b/>
          <w:noProof/>
          <w:sz w:val="24"/>
        </w:rPr>
        <w:t xml:space="preserve">, </w:t>
      </w:r>
      <w:r>
        <w:rPr>
          <w:rFonts w:eastAsia="宋体"/>
          <w:b/>
          <w:noProof/>
          <w:sz w:val="24"/>
        </w:rPr>
        <w:t>April 15-19</w:t>
      </w:r>
      <w:r w:rsidR="00F36B1B">
        <w:rPr>
          <w:rFonts w:eastAsia="宋体"/>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402916" w:rsidR="00954779" w:rsidRDefault="00A82505"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4F9E32B" w:rsidR="00954779" w:rsidRPr="00410371" w:rsidRDefault="00954779" w:rsidP="00E01BCC">
            <w:pPr>
              <w:pStyle w:val="CRCoverPage"/>
              <w:spacing w:after="0"/>
              <w:jc w:val="center"/>
              <w:rPr>
                <w:noProof/>
                <w:sz w:val="28"/>
                <w:lang w:eastAsia="zh-CN"/>
              </w:rPr>
            </w:pPr>
            <w:r>
              <w:rPr>
                <w:b/>
                <w:noProof/>
                <w:sz w:val="28"/>
              </w:rPr>
              <w:t>1</w:t>
            </w:r>
            <w:r w:rsidR="00E01BCC">
              <w:rPr>
                <w:b/>
                <w:noProof/>
                <w:sz w:val="28"/>
              </w:rPr>
              <w:t>6</w:t>
            </w:r>
            <w:r>
              <w:rPr>
                <w:b/>
                <w:noProof/>
                <w:sz w:val="28"/>
              </w:rPr>
              <w:t>.</w:t>
            </w:r>
            <w:r w:rsidR="00E01BCC">
              <w:rPr>
                <w:b/>
                <w:noProof/>
                <w:sz w:val="28"/>
              </w:rPr>
              <w:t>1</w:t>
            </w:r>
            <w:r w:rsidR="00DF395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44AFAAF"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proofErr w:type="spellStart"/>
            <w:r>
              <w:t>NR_eMIMO</w:t>
            </w:r>
            <w:proofErr w:type="spellEnd"/>
            <w:r>
              <w:t>-Core</w:t>
            </w:r>
            <w:r w:rsidR="00DF3954">
              <w:rPr>
                <w:noProof/>
              </w:rPr>
              <w:t>,</w:t>
            </w:r>
            <w:bookmarkStart w:id="1" w:name="_Hlk164234366"/>
            <w:r w:rsidR="00DF3954">
              <w:rPr>
                <w:noProof/>
              </w:rPr>
              <w:t xml:space="preserve"> </w:t>
            </w:r>
            <w:r w:rsidR="00DF3954" w:rsidRPr="00B31ED5">
              <w:rPr>
                <w:noProof/>
              </w:rPr>
              <w:t>NR_L1enh_URLLC-Core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5FB2DB6D"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DF3954">
              <w:rPr>
                <w:noProof/>
                <w:lang w:eastAsia="zh-CN"/>
              </w:rPr>
              <w:t>4</w:t>
            </w:r>
            <w:r w:rsidR="00411BB4">
              <w:rPr>
                <w:noProof/>
                <w:lang w:eastAsia="zh-CN"/>
              </w:rPr>
              <w:t>-</w:t>
            </w:r>
            <w:r w:rsidR="00DF3954">
              <w:rPr>
                <w:noProof/>
                <w:lang w:eastAsia="zh-CN"/>
              </w:rPr>
              <w:t>2</w:t>
            </w:r>
            <w:r w:rsidR="00405693">
              <w:rPr>
                <w:noProof/>
                <w:lang w:eastAsia="zh-CN"/>
              </w:rPr>
              <w:t>3</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A2AC231"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4458E6">
              <w:rPr>
                <w:noProof/>
                <w:lang w:eastAsia="zh-CN"/>
              </w:rPr>
              <w:t>6</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443F2373"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A82505">
              <w:rPr>
                <w:i/>
                <w:noProof/>
                <w:sz w:val="18"/>
              </w:rPr>
              <w:t>Rel-17</w:t>
            </w:r>
            <w:r w:rsidR="00A82505">
              <w:rPr>
                <w:i/>
                <w:noProof/>
                <w:sz w:val="18"/>
              </w:rPr>
              <w:tab/>
              <w:t>(Release 17)</w:t>
            </w:r>
            <w:r w:rsidR="00A82505">
              <w:rPr>
                <w:i/>
                <w:noProof/>
                <w:sz w:val="18"/>
              </w:rPr>
              <w:br/>
              <w:t>Rel-18</w:t>
            </w:r>
            <w:r w:rsidR="00A82505">
              <w:rPr>
                <w:i/>
                <w:noProof/>
                <w:sz w:val="18"/>
              </w:rPr>
              <w:tab/>
              <w:t>(Release 18)</w:t>
            </w:r>
            <w:r w:rsidR="00A82505">
              <w:rPr>
                <w:i/>
                <w:noProof/>
                <w:sz w:val="18"/>
              </w:rPr>
              <w:br/>
              <w:t>Rel-19</w:t>
            </w:r>
            <w:r w:rsidR="00A82505">
              <w:rPr>
                <w:i/>
                <w:noProof/>
                <w:sz w:val="18"/>
              </w:rPr>
              <w:tab/>
              <w:t>(Release 19)</w:t>
            </w:r>
            <w:r w:rsidR="00A82505">
              <w:rPr>
                <w:i/>
                <w:noProof/>
                <w:sz w:val="18"/>
              </w:rPr>
              <w:br/>
              <w:t>Rel-20</w:t>
            </w:r>
            <w:r w:rsidR="00A82505">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2FE1870" w:rsidR="001C58C9" w:rsidRDefault="001E416F" w:rsidP="00F82137">
            <w:pPr>
              <w:pStyle w:val="CRCoverPage"/>
              <w:spacing w:after="0"/>
              <w:ind w:left="100"/>
              <w:rPr>
                <w:noProof/>
              </w:rPr>
            </w:pPr>
            <w:r>
              <w:rPr>
                <w:lang w:eastAsia="zh-CN"/>
              </w:rPr>
              <w:t xml:space="preserve">In Tables </w:t>
            </w:r>
            <w:r>
              <w:rPr>
                <w:noProof/>
              </w:rPr>
              <w:t>7.3.1.1.2-2</w:t>
            </w:r>
            <w:r>
              <w:rPr>
                <w:rFonts w:hint="eastAsia"/>
                <w:noProof/>
                <w:lang w:eastAsia="zh-CN"/>
              </w:rPr>
              <w:t>/</w:t>
            </w:r>
            <w:r>
              <w:rPr>
                <w:noProof/>
                <w:lang w:eastAsia="zh-CN"/>
              </w:rPr>
              <w:t xml:space="preserve">2A/2B/3/3A/4/4A/5/5A, the high layer parameters </w:t>
            </w:r>
            <w:r>
              <w:rPr>
                <w:i/>
                <w:iCs/>
                <w:noProof/>
              </w:rPr>
              <w:t>maxRank</w:t>
            </w:r>
            <w:r>
              <w:rPr>
                <w:noProof/>
                <w:lang w:eastAsia="zh-CN"/>
              </w:rPr>
              <w:t xml:space="preserve"> and </w:t>
            </w:r>
            <w:proofErr w:type="spellStart"/>
            <w:r w:rsidRPr="00194048">
              <w:rPr>
                <w:rFonts w:eastAsia="宋体"/>
                <w:i/>
              </w:rPr>
              <w:t>codebookSubset</w:t>
            </w:r>
            <w:proofErr w:type="spellEnd"/>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D5C8A88" w:rsidR="00E458D2" w:rsidRPr="00EF4AD8" w:rsidRDefault="00CB7FBA" w:rsidP="001E416F">
            <w:pPr>
              <w:pStyle w:val="CRCoverPage"/>
              <w:spacing w:after="0"/>
              <w:ind w:left="100"/>
              <w:rPr>
                <w:noProof/>
              </w:rPr>
            </w:pPr>
            <w:r>
              <w:rPr>
                <w:noProof/>
                <w:lang w:eastAsia="zh-CN"/>
              </w:rPr>
              <w:t xml:space="preserve">For </w:t>
            </w:r>
            <w:r w:rsidR="008C105B">
              <w:rPr>
                <w:rFonts w:hint="eastAsia"/>
                <w:noProof/>
                <w:lang w:eastAsia="zh-CN"/>
              </w:rPr>
              <w:t>th</w:t>
            </w:r>
            <w:r w:rsidR="008C105B">
              <w:rPr>
                <w:noProof/>
                <w:lang w:eastAsia="zh-CN"/>
              </w:rPr>
              <w:t xml:space="preserve">e </w:t>
            </w:r>
            <w:r>
              <w:rPr>
                <w:noProof/>
                <w:lang w:eastAsia="zh-CN"/>
              </w:rPr>
              <w:t>field of precoding information and number of layers</w:t>
            </w:r>
            <w:r w:rsidR="001E416F">
              <w:rPr>
                <w:noProof/>
              </w:rPr>
              <w:t xml:space="preserve"> in</w:t>
            </w:r>
            <w:r>
              <w:rPr>
                <w:noProof/>
              </w:rPr>
              <w:t xml:space="preserve"> DCI format 0_2, </w:t>
            </w:r>
            <w:r>
              <w:rPr>
                <w:noProof/>
                <w:lang w:eastAsia="zh-CN"/>
              </w:rPr>
              <w:t xml:space="preserve">it is clarified that </w:t>
            </w:r>
            <w:proofErr w:type="spellStart"/>
            <w:r w:rsidRPr="00676838">
              <w:rPr>
                <w:rFonts w:eastAsia="宋体"/>
                <w:bCs/>
                <w:i/>
                <w:iCs/>
                <w:sz w:val="18"/>
                <w:szCs w:val="18"/>
                <w:lang w:eastAsia="zh-CN"/>
              </w:rPr>
              <w:t>maxRank</w:t>
            </w:r>
            <w:proofErr w:type="spellEnd"/>
            <w:r w:rsidRPr="00676838">
              <w:rPr>
                <w:rFonts w:eastAsia="宋体"/>
                <w:bCs/>
                <w:i/>
                <w:iCs/>
                <w:sz w:val="18"/>
                <w:szCs w:val="18"/>
                <w:lang w:eastAsia="zh-CN"/>
              </w:rPr>
              <w:t xml:space="preserve"> </w:t>
            </w:r>
            <w:r w:rsidRPr="00676838">
              <w:rPr>
                <w:rFonts w:eastAsia="宋体"/>
                <w:sz w:val="18"/>
                <w:szCs w:val="18"/>
                <w:lang w:val="en-US" w:eastAsia="zh-CN"/>
              </w:rPr>
              <w:t xml:space="preserve">and </w:t>
            </w:r>
            <w:proofErr w:type="spellStart"/>
            <w:r w:rsidRPr="00676838">
              <w:rPr>
                <w:rFonts w:eastAsia="宋体" w:cs="Arial"/>
                <w:i/>
                <w:sz w:val="18"/>
                <w:szCs w:val="18"/>
                <w:lang w:eastAsia="zh-CN"/>
              </w:rPr>
              <w:t>codebookSubset</w:t>
            </w:r>
            <w:proofErr w:type="spellEnd"/>
            <w:r>
              <w:rPr>
                <w:noProof/>
                <w:lang w:eastAsia="zh-CN"/>
              </w:rPr>
              <w:t xml:space="preserve"> are replaced </w:t>
            </w:r>
            <w:r w:rsidR="00FC78FB">
              <w:rPr>
                <w:noProof/>
                <w:lang w:eastAsia="zh-CN"/>
              </w:rPr>
              <w:t>with</w:t>
            </w:r>
            <w:r>
              <w:rPr>
                <w:noProof/>
                <w:lang w:eastAsia="zh-CN"/>
              </w:rPr>
              <w:t xml:space="preserve"> </w:t>
            </w:r>
            <w:r w:rsidRPr="00676838">
              <w:rPr>
                <w:rFonts w:eastAsia="宋体"/>
                <w:bCs/>
                <w:i/>
                <w:iCs/>
                <w:sz w:val="18"/>
                <w:szCs w:val="18"/>
                <w:lang w:eastAsia="zh-CN"/>
              </w:rPr>
              <w:t>maxRankDCI-0-2</w:t>
            </w:r>
            <w:r w:rsidRPr="00676838">
              <w:rPr>
                <w:rFonts w:eastAsia="宋体"/>
                <w:sz w:val="18"/>
                <w:szCs w:val="18"/>
                <w:lang w:val="en-US" w:eastAsia="zh-CN"/>
              </w:rPr>
              <w:t xml:space="preserve"> and </w:t>
            </w:r>
            <w:r w:rsidRPr="00676838">
              <w:rPr>
                <w:rFonts w:eastAsia="宋体" w:cs="Arial"/>
                <w:i/>
                <w:sz w:val="18"/>
                <w:szCs w:val="18"/>
                <w:lang w:eastAsia="zh-CN"/>
              </w:rPr>
              <w:t>codebookSubsetDCI-0-2</w:t>
            </w:r>
            <w:r w:rsidR="008C105B">
              <w:rPr>
                <w:rFonts w:eastAsia="宋体"/>
                <w:sz w:val="18"/>
                <w:szCs w:val="18"/>
                <w:lang w:eastAsia="zh-CN"/>
              </w:rPr>
              <w:t xml:space="preserve"> </w:t>
            </w:r>
            <w:r w:rsidRPr="00676838">
              <w:rPr>
                <w:rFonts w:eastAsia="宋体"/>
                <w:sz w:val="18"/>
                <w:szCs w:val="18"/>
                <w:lang w:val="en-US" w:eastAsia="zh-CN"/>
              </w:rPr>
              <w:t>respectively</w:t>
            </w:r>
            <w:r>
              <w:rPr>
                <w:rFonts w:eastAsia="宋体"/>
                <w:sz w:val="18"/>
                <w:szCs w:val="18"/>
                <w:lang w:val="en-US" w:eastAsia="zh-CN"/>
              </w:rPr>
              <w:t>,</w:t>
            </w:r>
            <w:r w:rsidR="001E416F">
              <w:rPr>
                <w:lang w:eastAsia="zh-CN"/>
              </w:rPr>
              <w:t xml:space="preserve"> </w:t>
            </w:r>
            <w:r>
              <w:rPr>
                <w:lang w:eastAsia="zh-CN"/>
              </w:rPr>
              <w:t xml:space="preserve">when referring to </w:t>
            </w:r>
            <w:r w:rsidR="001E416F">
              <w:rPr>
                <w:lang w:eastAsia="zh-CN"/>
              </w:rPr>
              <w:t xml:space="preserve">Tables </w:t>
            </w:r>
            <w:r w:rsidR="001E416F">
              <w:rPr>
                <w:noProof/>
              </w:rPr>
              <w:t>7.3.1.1.2-2</w:t>
            </w:r>
            <w:r w:rsidR="001E416F">
              <w:rPr>
                <w:rFonts w:hint="eastAsia"/>
                <w:noProof/>
                <w:lang w:eastAsia="zh-CN"/>
              </w:rPr>
              <w:t>/</w:t>
            </w:r>
            <w:r w:rsidR="001E416F">
              <w:rPr>
                <w:noProof/>
                <w:lang w:eastAsia="zh-CN"/>
              </w:rPr>
              <w:t>2A/2B/3/3A/4/4A/5/5A</w:t>
            </w:r>
            <w:r w:rsidR="001E416F" w:rsidRPr="00676838">
              <w:rPr>
                <w:rFonts w:eastAsia="宋体"/>
                <w:sz w:val="18"/>
                <w:szCs w:val="18"/>
                <w:lang w:val="en-US" w:eastAsia="zh-CN"/>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5"/>
        <w:rPr>
          <w:lang w:eastAsia="zh-CN"/>
        </w:rPr>
      </w:pPr>
      <w:bookmarkStart w:id="2" w:name="_Toc146188106"/>
      <w:bookmarkStart w:id="3"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2"/>
      <w:bookmarkEnd w:id="3"/>
    </w:p>
    <w:p w14:paraId="1FB294CB" w14:textId="116F5B4C" w:rsidR="00C135C7" w:rsidRPr="00C135C7" w:rsidRDefault="00C135C7" w:rsidP="00C135C7">
      <w:pPr>
        <w:rPr>
          <w:rFonts w:eastAsia="宋体"/>
        </w:rPr>
      </w:pPr>
      <w:r w:rsidRPr="00C135C7">
        <w:rPr>
          <w:rFonts w:eastAsia="宋体"/>
        </w:rPr>
        <w:t>DCI format 0</w:t>
      </w:r>
      <w:r w:rsidRPr="00C135C7">
        <w:rPr>
          <w:rFonts w:eastAsia="宋体"/>
          <w:lang w:eastAsia="zh-CN"/>
        </w:rPr>
        <w:t>_2</w:t>
      </w:r>
      <w:r w:rsidRPr="00C135C7">
        <w:rPr>
          <w:rFonts w:eastAsia="宋体"/>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13DCBBF" w14:textId="77777777" w:rsidR="002E6F0D" w:rsidRDefault="002E6F0D" w:rsidP="002E6F0D">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3ABE16E2" w14:textId="77777777" w:rsidR="002E6F0D" w:rsidRDefault="002E6F0D" w:rsidP="002E6F0D">
      <w:pPr>
        <w:pStyle w:val="B1"/>
        <w:rPr>
          <w:lang w:eastAsia="zh-CN"/>
        </w:rPr>
      </w:pPr>
      <w:bookmarkStart w:id="4" w:name="_Hlk164777511"/>
      <w:r>
        <w:t>-</w:t>
      </w:r>
      <w:r>
        <w:tab/>
      </w:r>
      <w:r>
        <w:rPr>
          <w:lang w:eastAsia="zh-CN"/>
        </w:rPr>
        <w:t>SRS resource indicator</w:t>
      </w:r>
      <w:r>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or '</w:t>
      </w:r>
      <w:proofErr w:type="spellStart"/>
      <w:r>
        <w:rPr>
          <w:i/>
        </w:rPr>
        <w:t>nonCodeBook</w:t>
      </w:r>
      <w:proofErr w:type="spellEnd"/>
      <w:r>
        <w:t xml:space="preserve">', respectively,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p>
    <w:p w14:paraId="2980B44C" w14:textId="77777777" w:rsidR="002E6F0D" w:rsidRDefault="002E6F0D" w:rsidP="002E6F0D">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7.3.1.1.2-28/29/30/31 if the higher layer parameter </w:t>
      </w:r>
      <w:proofErr w:type="spellStart"/>
      <w:r>
        <w:rPr>
          <w:i/>
        </w:rPr>
        <w:t>txConfig</w:t>
      </w:r>
      <w:proofErr w:type="spellEnd"/>
      <w:r>
        <w:rPr>
          <w:i/>
          <w:lang w:eastAsia="zh-CN"/>
        </w:rPr>
        <w:t xml:space="preserve"> = </w:t>
      </w:r>
      <w:proofErr w:type="spellStart"/>
      <w:r>
        <w:rPr>
          <w:i/>
          <w:lang w:eastAsia="zh-CN"/>
        </w:rPr>
        <w:t>nonC</w:t>
      </w:r>
      <w:r>
        <w:rPr>
          <w:rFonts w:eastAsia="Times New Roman"/>
          <w:i/>
          <w:lang w:eastAsia="ja-JP"/>
        </w:rPr>
        <w:t>odebook</w:t>
      </w:r>
      <w:proofErr w:type="spellEnd"/>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nonCodeBook</w:t>
      </w:r>
      <w:proofErr w:type="spellEnd"/>
      <w:r>
        <w:t>',</w:t>
      </w:r>
      <w:r>
        <w:rPr>
          <w:lang w:eastAsia="zh-CN"/>
        </w:rPr>
        <w:t xml:space="preserve"> 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 xml:space="preserve"> and</w:t>
      </w:r>
    </w:p>
    <w:p w14:paraId="49917E88" w14:textId="77777777" w:rsidR="002E6F0D" w:rsidRDefault="002E6F0D" w:rsidP="002E6F0D">
      <w:pPr>
        <w:pStyle w:val="B3"/>
        <w:rPr>
          <w:lang w:eastAsia="zh-CN"/>
        </w:rPr>
      </w:pPr>
      <w:r>
        <w:rPr>
          <w:lang w:eastAsia="zh-CN"/>
        </w:rPr>
        <w:t>-</w:t>
      </w:r>
      <w:r>
        <w:rPr>
          <w:lang w:eastAsia="zh-CN"/>
        </w:rPr>
        <w:tab/>
      </w:r>
      <w:proofErr w:type="gramStart"/>
      <w:r>
        <w:rPr>
          <w:lang w:eastAsia="zh-CN"/>
        </w:rPr>
        <w:t>if</w:t>
      </w:r>
      <w:proofErr w:type="gramEnd"/>
      <w:r>
        <w:rPr>
          <w:lang w:eastAsia="zh-CN"/>
        </w:rPr>
        <w:t xml:space="preserve">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w:t>
      </w:r>
      <w:proofErr w:type="spellStart"/>
      <w:r>
        <w:rPr>
          <w:i/>
          <w:iCs/>
          <w:lang w:eastAsia="zh-CN"/>
        </w:rPr>
        <w:t>ServingCellConfig</w:t>
      </w:r>
      <w:proofErr w:type="spellEnd"/>
      <w:r>
        <w:rPr>
          <w:lang w:eastAsia="zh-CN"/>
        </w:rPr>
        <w:t xml:space="preserve"> of the serving cell is configured, </w:t>
      </w:r>
      <w:proofErr w:type="spellStart"/>
      <w:r>
        <w:rPr>
          <w:i/>
          <w:lang w:eastAsia="zh-CN"/>
        </w:rPr>
        <w:t>L</w:t>
      </w:r>
      <w:r>
        <w:rPr>
          <w:i/>
          <w:vertAlign w:val="subscript"/>
          <w:lang w:eastAsia="zh-CN"/>
        </w:rPr>
        <w:t>max</w:t>
      </w:r>
      <w:proofErr w:type="spellEnd"/>
      <w:r>
        <w:rPr>
          <w:lang w:eastAsia="zh-CN"/>
        </w:rPr>
        <w:t xml:space="preserve"> is given by that parameter </w:t>
      </w:r>
    </w:p>
    <w:p w14:paraId="6DB006B6" w14:textId="77777777" w:rsidR="002E6F0D" w:rsidRDefault="002E6F0D" w:rsidP="002E6F0D">
      <w:pPr>
        <w:pStyle w:val="B3"/>
        <w:rPr>
          <w:lang w:val="en-US" w:eastAsia="zh-CN"/>
        </w:rPr>
      </w:pPr>
      <w:r>
        <w:rPr>
          <w:lang w:eastAsia="zh-CN"/>
        </w:rPr>
        <w:t>-</w:t>
      </w:r>
      <w:r>
        <w:rPr>
          <w:lang w:eastAsia="zh-CN"/>
        </w:rPr>
        <w:tab/>
      </w:r>
      <w:proofErr w:type="gramStart"/>
      <w:r>
        <w:rPr>
          <w:lang w:eastAsia="zh-CN"/>
        </w:rPr>
        <w:t>otherwise</w:t>
      </w:r>
      <w:proofErr w:type="gramEnd"/>
      <w:r>
        <w:rPr>
          <w:lang w:eastAsia="zh-CN"/>
        </w:rPr>
        <w:t xml:space="preserve">, </w:t>
      </w:r>
      <w:proofErr w:type="spellStart"/>
      <w:r>
        <w:rPr>
          <w:i/>
          <w:lang w:eastAsia="zh-CN"/>
        </w:rPr>
        <w:t>L</w:t>
      </w:r>
      <w:r>
        <w:rPr>
          <w:i/>
          <w:vertAlign w:val="subscript"/>
          <w:lang w:eastAsia="zh-CN"/>
        </w:rPr>
        <w:t>max</w:t>
      </w:r>
      <w:proofErr w:type="spellEnd"/>
      <w:r>
        <w:rPr>
          <w:lang w:eastAsia="zh-CN"/>
        </w:rPr>
        <w:t xml:space="preserve"> is given by the maximum number of layers for PUSCH supported by the UE for the serving cell for non-codebook based operation.</w:t>
      </w:r>
    </w:p>
    <w:p w14:paraId="51984403" w14:textId="6187581D" w:rsidR="002E6F0D" w:rsidRPr="002E6F0D" w:rsidRDefault="002E6F0D" w:rsidP="002E6F0D">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7.3.1.1.2-32/32A/32B if 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proofErr w:type="spellStart"/>
      <w:r>
        <w:rPr>
          <w:i/>
        </w:rPr>
        <w:t>srs-ResourceSetToAddModList</w:t>
      </w:r>
      <w:proofErr w:type="spellEnd"/>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proofErr w:type="spellStart"/>
      <w:r>
        <w:rPr>
          <w:i/>
        </w:rPr>
        <w:t>codeBook</w:t>
      </w:r>
      <w:proofErr w:type="spellEnd"/>
      <w:r>
        <w:t xml:space="preserve">', </w:t>
      </w:r>
      <w:r>
        <w:rPr>
          <w:lang w:eastAsia="zh-CN"/>
        </w:rPr>
        <w:t xml:space="preserve">except for the higher layer parameters </w:t>
      </w:r>
      <w:r>
        <w:rPr>
          <w:i/>
          <w:iCs/>
          <w:lang w:eastAsia="zh-CN"/>
        </w:rPr>
        <w:t>'</w:t>
      </w:r>
      <w:proofErr w:type="spellStart"/>
      <w:r>
        <w:rPr>
          <w:i/>
          <w:iCs/>
        </w:rPr>
        <w:t>srs-ResourceSetId</w:t>
      </w:r>
      <w:proofErr w:type="spellEnd"/>
      <w:r>
        <w:rPr>
          <w:i/>
          <w:iCs/>
          <w:lang w:eastAsia="zh-CN"/>
        </w:rPr>
        <w:t>' and '</w:t>
      </w:r>
      <w:proofErr w:type="spellStart"/>
      <w:r>
        <w:rPr>
          <w:i/>
          <w:iCs/>
        </w:rPr>
        <w:t>srs-ResourceIdList</w:t>
      </w:r>
      <w:proofErr w:type="spellEnd"/>
      <w:r>
        <w:rPr>
          <w:i/>
          <w:iCs/>
        </w:rPr>
        <w:t>'</w:t>
      </w:r>
      <w:r>
        <w:rPr>
          <w:lang w:eastAsia="zh-CN"/>
        </w:rPr>
        <w:t>.</w:t>
      </w:r>
      <w:bookmarkEnd w:id="4"/>
    </w:p>
    <w:p w14:paraId="5917558F" w14:textId="68E5C3DF" w:rsidR="00006AF9" w:rsidRPr="00006AF9" w:rsidRDefault="00006AF9" w:rsidP="00006AF9">
      <w:pPr>
        <w:ind w:left="568" w:hanging="284"/>
        <w:rPr>
          <w:rFonts w:eastAsia="宋体"/>
          <w:lang w:eastAsia="zh-CN"/>
        </w:rPr>
      </w:pPr>
      <w:r w:rsidRPr="00006AF9">
        <w:rPr>
          <w:rFonts w:eastAsia="宋体"/>
        </w:rPr>
        <w:t>-</w:t>
      </w:r>
      <w:r w:rsidRPr="00006AF9">
        <w:rPr>
          <w:rFonts w:eastAsia="宋体" w:hint="eastAsia"/>
          <w:lang w:eastAsia="zh-CN"/>
        </w:rPr>
        <w:tab/>
      </w:r>
      <w:proofErr w:type="spellStart"/>
      <w:r w:rsidRPr="00006AF9">
        <w:rPr>
          <w:rFonts w:eastAsia="宋体"/>
        </w:rPr>
        <w:t>Precoding</w:t>
      </w:r>
      <w:proofErr w:type="spellEnd"/>
      <w:r w:rsidRPr="00006AF9">
        <w:rPr>
          <w:rFonts w:eastAsia="宋体"/>
        </w:rPr>
        <w:t xml:space="preserve"> information and number of layers – </w:t>
      </w:r>
      <w:r w:rsidRPr="00006AF9">
        <w:rPr>
          <w:rFonts w:eastAsia="宋体" w:hint="eastAsia"/>
          <w:lang w:eastAsia="zh-CN"/>
        </w:rPr>
        <w:t>number of bits determined by the following:</w:t>
      </w:r>
      <w:r w:rsidRPr="00006AF9">
        <w:rPr>
          <w:rFonts w:eastAsia="宋体"/>
          <w:lang w:eastAsia="zh-CN"/>
        </w:rPr>
        <w:t xml:space="preserve"> </w:t>
      </w:r>
    </w:p>
    <w:p w14:paraId="6F3A233E" w14:textId="77777777"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0 bits if the higher layer parameter </w:t>
      </w:r>
      <w:proofErr w:type="spellStart"/>
      <w:r w:rsidRPr="00006AF9">
        <w:rPr>
          <w:rFonts w:eastAsia="宋体"/>
          <w:i/>
        </w:rPr>
        <w:t>txConfig</w:t>
      </w:r>
      <w:proofErr w:type="spellEnd"/>
      <w:r w:rsidRPr="00006AF9">
        <w:rPr>
          <w:rFonts w:eastAsia="宋体" w:hint="eastAsia"/>
          <w:i/>
          <w:lang w:eastAsia="zh-CN"/>
        </w:rPr>
        <w:t xml:space="preserve"> = </w:t>
      </w:r>
      <w:proofErr w:type="spellStart"/>
      <w:r w:rsidRPr="00006AF9">
        <w:rPr>
          <w:rFonts w:eastAsia="宋体"/>
          <w:i/>
          <w:lang w:eastAsia="zh-CN"/>
        </w:rPr>
        <w:t>nonCodeBook</w:t>
      </w:r>
      <w:proofErr w:type="spellEnd"/>
      <w:r w:rsidRPr="00006AF9">
        <w:rPr>
          <w:rFonts w:eastAsia="宋体" w:hint="eastAsia"/>
          <w:lang w:eastAsia="zh-CN"/>
        </w:rPr>
        <w:t>;</w:t>
      </w:r>
    </w:p>
    <w:p w14:paraId="2466E8A0" w14:textId="77777777"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0 bits for 1 antenna port and if the higher layer parameter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w:t>
      </w:r>
      <w:r w:rsidRPr="00006AF9">
        <w:rPr>
          <w:rFonts w:eastAsia="宋体" w:hint="eastAsia"/>
          <w:i/>
          <w:lang w:eastAsia="zh-CN"/>
        </w:rPr>
        <w:t>b</w:t>
      </w:r>
      <w:r w:rsidRPr="00006AF9">
        <w:rPr>
          <w:rFonts w:eastAsia="宋体"/>
          <w:i/>
          <w:lang w:eastAsia="zh-CN"/>
        </w:rPr>
        <w:t>ook</w:t>
      </w:r>
      <w:r w:rsidRPr="00006AF9">
        <w:rPr>
          <w:rFonts w:eastAsia="宋体" w:hint="eastAsia"/>
          <w:lang w:eastAsia="zh-CN"/>
        </w:rPr>
        <w:t>;</w:t>
      </w:r>
    </w:p>
    <w:p w14:paraId="1AF71992" w14:textId="44C407CB"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4, 5, or 6 bits according to Table 7.3.1.1.2</w:t>
      </w:r>
      <w:r w:rsidRPr="00006AF9">
        <w:rPr>
          <w:rFonts w:eastAsia="宋体"/>
        </w:rPr>
        <w:t>-</w:t>
      </w:r>
      <w:r w:rsidRPr="00006AF9">
        <w:rPr>
          <w:rFonts w:eastAsia="宋体" w:hint="eastAsia"/>
          <w:lang w:eastAsia="zh-CN"/>
        </w:rPr>
        <w:t>2 for 4 antenna ports</w:t>
      </w:r>
      <w:bookmarkStart w:id="5" w:name="OLE_LINK1"/>
      <w:ins w:id="6" w:author="Yan Cheng" w:date="2024-04-23T15:19:00Z">
        <w:r w:rsidR="00E720D5">
          <w:rPr>
            <w:rFonts w:eastAsia="宋体"/>
            <w:lang w:eastAsia="zh-CN"/>
          </w:rPr>
          <w:t xml:space="preserve"> by replacing</w:t>
        </w:r>
      </w:ins>
      <w:ins w:id="7" w:author="Yan Cheng" w:date="2024-04-23T15:20:00Z">
        <w:r w:rsidR="003B7D81">
          <w:rPr>
            <w:rFonts w:eastAsia="宋体"/>
            <w:lang w:eastAsia="zh-CN"/>
          </w:rPr>
          <w:t xml:space="preserve"> </w:t>
        </w:r>
        <w:proofErr w:type="spellStart"/>
        <w:r w:rsidR="003B7D81" w:rsidRPr="00006AF9">
          <w:rPr>
            <w:rFonts w:eastAsia="宋体"/>
            <w:i/>
          </w:rPr>
          <w:t>maxRank</w:t>
        </w:r>
        <w:proofErr w:type="spellEnd"/>
        <w:r w:rsidR="003B7D81">
          <w:rPr>
            <w:rFonts w:eastAsia="宋体"/>
            <w:lang w:eastAsia="zh-CN"/>
          </w:rPr>
          <w:t xml:space="preserve"> and </w:t>
        </w:r>
        <w:proofErr w:type="spellStart"/>
        <w:r w:rsidR="003B7D81" w:rsidRPr="00006AF9">
          <w:rPr>
            <w:rFonts w:eastAsia="宋体"/>
            <w:i/>
          </w:rPr>
          <w:t>codebookSubset</w:t>
        </w:r>
        <w:proofErr w:type="spellEnd"/>
        <w:r w:rsidR="003B7D81">
          <w:rPr>
            <w:rFonts w:eastAsia="宋体"/>
            <w:lang w:eastAsia="zh-CN"/>
          </w:rPr>
          <w:t xml:space="preserve"> with</w:t>
        </w:r>
        <w:r w:rsidR="003B7D81" w:rsidRPr="003B7D81">
          <w:rPr>
            <w:rFonts w:eastAsia="宋体"/>
            <w:i/>
          </w:rPr>
          <w:t xml:space="preserve"> </w:t>
        </w:r>
        <w:r w:rsidR="003B7D81" w:rsidRPr="00006AF9">
          <w:rPr>
            <w:rFonts w:eastAsia="宋体"/>
            <w:i/>
          </w:rPr>
          <w:t>maxRankDCI-0-2</w:t>
        </w:r>
        <w:r w:rsidR="003B7D81">
          <w:rPr>
            <w:rFonts w:eastAsia="宋体"/>
            <w:lang w:eastAsia="zh-CN"/>
          </w:rPr>
          <w:t xml:space="preserve"> and</w:t>
        </w:r>
      </w:ins>
      <w:ins w:id="8" w:author="Yan Cheng" w:date="2024-04-23T15:21:00Z">
        <w:r w:rsidR="003B7D81">
          <w:rPr>
            <w:rFonts w:eastAsia="宋体"/>
            <w:lang w:eastAsia="zh-CN"/>
          </w:rPr>
          <w:t xml:space="preserve"> </w:t>
        </w:r>
      </w:ins>
      <w:ins w:id="9" w:author="Yan Cheng" w:date="2024-04-23T15:20:00Z">
        <w:r w:rsidR="003B7D81" w:rsidRPr="00006AF9">
          <w:rPr>
            <w:rFonts w:eastAsia="宋体"/>
            <w:i/>
          </w:rPr>
          <w:t>codebookSubsetDCI-0-2</w:t>
        </w:r>
        <w:r w:rsidR="003B7D81">
          <w:rPr>
            <w:rFonts w:eastAsia="宋体"/>
            <w:i/>
          </w:rPr>
          <w:t xml:space="preserve"> </w:t>
        </w:r>
        <w:r w:rsidR="003B7D81">
          <w:rPr>
            <w:rFonts w:eastAsia="宋体"/>
            <w:lang w:eastAsia="zh-CN"/>
          </w:rPr>
          <w:t>respectively</w:t>
        </w:r>
      </w:ins>
      <w:bookmarkEnd w:id="5"/>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lang w:eastAsia="zh-CN"/>
        </w:rPr>
        <w:t xml:space="preserve"> </w:t>
      </w:r>
      <w:r w:rsidRPr="00006AF9">
        <w:rPr>
          <w:rFonts w:eastAsia="宋体"/>
          <w:iCs/>
          <w:lang w:eastAsia="zh-CN"/>
        </w:rPr>
        <w:t xml:space="preserve">is 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proofErr w:type="spellStart"/>
      <w:r w:rsidRPr="00006AF9">
        <w:rPr>
          <w:rFonts w:eastAsia="宋体"/>
          <w:i/>
          <w:iCs/>
        </w:rPr>
        <w:t>fullpower</w:t>
      </w:r>
      <w:proofErr w:type="spellEnd"/>
      <w:r w:rsidRPr="00006AF9">
        <w:rPr>
          <w:rFonts w:eastAsia="宋体"/>
          <w:i/>
          <w:iCs/>
          <w:lang w:eastAsia="zh-CN"/>
        </w:rPr>
        <w:t xml:space="preserve">, </w:t>
      </w:r>
      <w:r w:rsidRPr="00006AF9">
        <w:rPr>
          <w:rFonts w:eastAsia="宋体"/>
          <w:lang w:eastAsia="zh-CN"/>
        </w:rPr>
        <w:t xml:space="preserve">transform </w:t>
      </w:r>
      <w:proofErr w:type="spellStart"/>
      <w:r w:rsidRPr="00006AF9">
        <w:rPr>
          <w:rFonts w:eastAsia="宋体"/>
          <w:lang w:eastAsia="zh-CN"/>
        </w:rPr>
        <w:t>precoder</w:t>
      </w:r>
      <w:proofErr w:type="spellEnd"/>
      <w:r w:rsidRPr="00006AF9">
        <w:rPr>
          <w:rFonts w:eastAsia="宋体"/>
          <w:lang w:eastAsia="zh-CN"/>
        </w:rPr>
        <w:t xml:space="preserve"> is disabled,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149CA88B" w14:textId="3DD747F7"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4 or </w:t>
      </w:r>
      <w:r w:rsidRPr="00006AF9">
        <w:rPr>
          <w:rFonts w:eastAsia="宋体"/>
          <w:lang w:eastAsia="zh-CN"/>
        </w:rPr>
        <w:t>5</w:t>
      </w:r>
      <w:r w:rsidRPr="00006AF9">
        <w:rPr>
          <w:rFonts w:eastAsia="宋体" w:hint="eastAsia"/>
          <w:lang w:eastAsia="zh-CN"/>
        </w:rPr>
        <w:t xml:space="preserve"> bits according to Table 7.3.1.1.2</w:t>
      </w:r>
      <w:r w:rsidRPr="00006AF9">
        <w:rPr>
          <w:rFonts w:eastAsia="宋体"/>
        </w:rPr>
        <w:t>-</w:t>
      </w:r>
      <w:r w:rsidRPr="00006AF9">
        <w:rPr>
          <w:rFonts w:eastAsia="宋体" w:hint="eastAsia"/>
          <w:lang w:eastAsia="zh-CN"/>
        </w:rPr>
        <w:t>2</w:t>
      </w:r>
      <w:r w:rsidRPr="00006AF9">
        <w:rPr>
          <w:rFonts w:eastAsia="宋体"/>
          <w:lang w:eastAsia="zh-CN"/>
        </w:rPr>
        <w:t>A</w:t>
      </w:r>
      <w:r w:rsidRPr="00006AF9">
        <w:rPr>
          <w:rFonts w:eastAsia="宋体" w:hint="eastAsia"/>
          <w:lang w:eastAsia="zh-CN"/>
        </w:rPr>
        <w:t xml:space="preserve"> for 4 antenna ports</w:t>
      </w:r>
      <w:ins w:id="10" w:author="Yan Cheng" w:date="2024-04-23T15:19:00Z">
        <w:r w:rsidR="003B7D81">
          <w:rPr>
            <w:rFonts w:eastAsia="宋体"/>
            <w:lang w:eastAsia="zh-CN"/>
          </w:rPr>
          <w:t xml:space="preserve"> by replacing</w:t>
        </w:r>
      </w:ins>
      <w:ins w:id="11" w:author="Yan Cheng" w:date="2024-04-23T15:20:00Z">
        <w:r w:rsidR="003B7D81">
          <w:rPr>
            <w:rFonts w:eastAsia="宋体"/>
            <w:lang w:eastAsia="zh-CN"/>
          </w:rPr>
          <w:t xml:space="preserve"> </w:t>
        </w:r>
        <w:proofErr w:type="spellStart"/>
        <w:r w:rsidR="003B7D81" w:rsidRPr="00006AF9">
          <w:rPr>
            <w:rFonts w:eastAsia="宋体"/>
            <w:i/>
          </w:rPr>
          <w:t>maxRank</w:t>
        </w:r>
        <w:proofErr w:type="spellEnd"/>
        <w:r w:rsidR="003B7D81">
          <w:rPr>
            <w:rFonts w:eastAsia="宋体"/>
            <w:lang w:eastAsia="zh-CN"/>
          </w:rPr>
          <w:t xml:space="preserve"> and </w:t>
        </w:r>
        <w:proofErr w:type="spellStart"/>
        <w:r w:rsidR="003B7D81" w:rsidRPr="00006AF9">
          <w:rPr>
            <w:rFonts w:eastAsia="宋体"/>
            <w:i/>
          </w:rPr>
          <w:t>codebookSubset</w:t>
        </w:r>
        <w:proofErr w:type="spellEnd"/>
        <w:r w:rsidR="003B7D81">
          <w:rPr>
            <w:rFonts w:eastAsia="宋体"/>
            <w:lang w:eastAsia="zh-CN"/>
          </w:rPr>
          <w:t xml:space="preserve"> with</w:t>
        </w:r>
        <w:r w:rsidR="003B7D81" w:rsidRPr="003B7D81">
          <w:rPr>
            <w:rFonts w:eastAsia="宋体"/>
            <w:i/>
          </w:rPr>
          <w:t xml:space="preserve"> </w:t>
        </w:r>
        <w:r w:rsidR="003B7D81" w:rsidRPr="00006AF9">
          <w:rPr>
            <w:rFonts w:eastAsia="宋体"/>
            <w:i/>
          </w:rPr>
          <w:t>maxRankDCI-0-2</w:t>
        </w:r>
        <w:r w:rsidR="003B7D81">
          <w:rPr>
            <w:rFonts w:eastAsia="宋体"/>
            <w:lang w:eastAsia="zh-CN"/>
          </w:rPr>
          <w:t xml:space="preserve"> and</w:t>
        </w:r>
      </w:ins>
      <w:ins w:id="12" w:author="Yan Cheng" w:date="2024-04-23T15:21:00Z">
        <w:r w:rsidR="003B7D81">
          <w:rPr>
            <w:rFonts w:eastAsia="宋体"/>
            <w:lang w:eastAsia="zh-CN"/>
          </w:rPr>
          <w:t xml:space="preserve"> </w:t>
        </w:r>
      </w:ins>
      <w:ins w:id="13" w:author="Yan Cheng" w:date="2024-04-23T15:20:00Z">
        <w:r w:rsidR="003B7D81" w:rsidRPr="00006AF9">
          <w:rPr>
            <w:rFonts w:eastAsia="宋体"/>
            <w:i/>
          </w:rPr>
          <w:t>codebookSubsetDCI-0-2</w:t>
        </w:r>
        <w:r w:rsidR="003B7D81">
          <w:rPr>
            <w:rFonts w:eastAsia="宋体"/>
            <w:i/>
          </w:rPr>
          <w:t xml:space="preserve"> </w:t>
        </w:r>
        <w:r w:rsidR="003B7D81">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
          <w:iCs/>
          <w:lang w:eastAsia="zh-CN"/>
        </w:rPr>
        <w:t xml:space="preserve">, </w:t>
      </w:r>
      <w:r w:rsidRPr="00006AF9">
        <w:rPr>
          <w:rFonts w:eastAsia="宋体" w:hint="eastAsia"/>
          <w:lang w:eastAsia="zh-CN"/>
        </w:rPr>
        <w:t xml:space="preserve">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i/>
          <w:iCs/>
          <w:lang w:val="fi-FI" w:eastAsia="zh-CN"/>
        </w:rPr>
        <w:t>=</w:t>
      </w:r>
      <w:r w:rsidRPr="00006AF9">
        <w:rPr>
          <w:rFonts w:eastAsia="宋体"/>
          <w:i/>
          <w:iCs/>
          <w:lang w:eastAsia="zh-CN"/>
        </w:rPr>
        <w:t xml:space="preserve">2, </w:t>
      </w:r>
      <w:r w:rsidRPr="00006AF9">
        <w:rPr>
          <w:rFonts w:eastAsia="宋体" w:hint="eastAsia"/>
          <w:lang w:eastAsia="zh-CN"/>
        </w:rPr>
        <w:t xml:space="preserve">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disabled</w:t>
      </w:r>
      <w:r w:rsidRPr="00006AF9">
        <w:rPr>
          <w:rFonts w:eastAsia="宋体"/>
          <w:iCs/>
          <w:lang w:eastAsia="zh-CN"/>
        </w:rPr>
        <w:t xml:space="preserve">, </w:t>
      </w:r>
      <w:r w:rsidRPr="00006AF9">
        <w:rPr>
          <w:rFonts w:eastAsia="宋体" w:hint="eastAsia"/>
          <w:iCs/>
          <w:lang w:eastAsia="zh-CN"/>
        </w:rPr>
        <w:t>and</w:t>
      </w:r>
      <w:r w:rsidRPr="00006AF9">
        <w:rPr>
          <w:rFonts w:eastAsia="宋体"/>
          <w:iCs/>
          <w:lang w:eastAsia="zh-CN"/>
        </w:rPr>
        <w:t xml:space="preserve"> </w:t>
      </w:r>
      <w:r w:rsidRPr="00006AF9">
        <w:rPr>
          <w:rFonts w:eastAsia="宋体"/>
          <w:lang w:eastAsia="zh-CN"/>
        </w:rPr>
        <w:t xml:space="preserve">according to the value of higher layer parameter </w:t>
      </w:r>
      <w:r w:rsidRPr="00006AF9">
        <w:rPr>
          <w:rFonts w:eastAsia="宋体"/>
          <w:i/>
        </w:rPr>
        <w:t>codebookSubsetDCI-0-2</w:t>
      </w:r>
      <w:r w:rsidRPr="00006AF9">
        <w:rPr>
          <w:rFonts w:eastAsia="宋体" w:hint="eastAsia"/>
          <w:iCs/>
          <w:lang w:eastAsia="zh-CN"/>
        </w:rPr>
        <w:t>;</w:t>
      </w:r>
    </w:p>
    <w:p w14:paraId="58FAA04E" w14:textId="77119A61"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4 or</w:t>
      </w:r>
      <w:r w:rsidRPr="00006AF9">
        <w:rPr>
          <w:rFonts w:eastAsia="宋体"/>
          <w:lang w:eastAsia="zh-CN"/>
        </w:rPr>
        <w:t xml:space="preserve"> 6</w:t>
      </w:r>
      <w:r w:rsidRPr="00006AF9">
        <w:rPr>
          <w:rFonts w:eastAsia="宋体" w:hint="eastAsia"/>
          <w:lang w:eastAsia="zh-CN"/>
        </w:rPr>
        <w:t xml:space="preserve"> bits according to Table 7.3.1.1.2</w:t>
      </w:r>
      <w:r w:rsidRPr="00006AF9">
        <w:rPr>
          <w:rFonts w:eastAsia="宋体"/>
        </w:rPr>
        <w:t>-</w:t>
      </w:r>
      <w:r w:rsidRPr="00006AF9">
        <w:rPr>
          <w:rFonts w:eastAsia="宋体" w:hint="eastAsia"/>
          <w:lang w:eastAsia="zh-CN"/>
        </w:rPr>
        <w:t>2</w:t>
      </w:r>
      <w:r w:rsidRPr="00006AF9">
        <w:rPr>
          <w:rFonts w:eastAsia="宋体"/>
          <w:lang w:eastAsia="zh-CN"/>
        </w:rPr>
        <w:t>B</w:t>
      </w:r>
      <w:r w:rsidRPr="00006AF9">
        <w:rPr>
          <w:rFonts w:eastAsia="宋体" w:hint="eastAsia"/>
          <w:lang w:eastAsia="zh-CN"/>
        </w:rPr>
        <w:t xml:space="preserve"> for 4 antenna ports</w:t>
      </w:r>
      <w:ins w:id="14" w:author="Yan Cheng" w:date="2024-04-23T15:19:00Z">
        <w:r w:rsidR="003D1102">
          <w:rPr>
            <w:rFonts w:eastAsia="宋体"/>
            <w:lang w:eastAsia="zh-CN"/>
          </w:rPr>
          <w:t xml:space="preserve"> by replacing</w:t>
        </w:r>
      </w:ins>
      <w:ins w:id="15"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16" w:author="Yan Cheng" w:date="2024-04-23T15:21:00Z">
        <w:r w:rsidR="003D1102">
          <w:rPr>
            <w:rFonts w:eastAsia="宋体"/>
            <w:lang w:eastAsia="zh-CN"/>
          </w:rPr>
          <w:t xml:space="preserve"> </w:t>
        </w:r>
      </w:ins>
      <w:ins w:id="17"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i/>
          <w:iCs/>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
          <w:iCs/>
          <w:lang w:eastAsia="zh-CN"/>
        </w:rPr>
        <w:t>,</w:t>
      </w:r>
      <w:r w:rsidRPr="00006AF9">
        <w:rPr>
          <w:rFonts w:eastAsia="宋体" w:hint="eastAsia"/>
          <w:lang w:eastAsia="zh-CN"/>
        </w:rPr>
        <w:t xml:space="preserve"> 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i/>
          <w:iCs/>
          <w:lang w:val="fi-FI" w:eastAsia="zh-CN"/>
        </w:rPr>
        <w:t>=</w:t>
      </w:r>
      <w:r w:rsidRPr="00006AF9">
        <w:rPr>
          <w:rFonts w:eastAsia="宋体"/>
          <w:i/>
          <w:iCs/>
          <w:lang w:eastAsia="zh-CN"/>
        </w:rPr>
        <w:t>3 or 4,</w:t>
      </w:r>
      <w:r w:rsidRPr="00006AF9">
        <w:rPr>
          <w:rFonts w:eastAsia="宋体" w:hint="eastAsia"/>
          <w:lang w:eastAsia="zh-CN"/>
        </w:rPr>
        <w:t xml:space="preserve">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disabled, and</w:t>
      </w:r>
      <w:r w:rsidRPr="00006AF9">
        <w:rPr>
          <w:rFonts w:eastAsia="宋体"/>
          <w:lang w:eastAsia="zh-CN"/>
        </w:rPr>
        <w:t xml:space="preserve"> according to the value of higher layer parameter </w:t>
      </w:r>
      <w:r w:rsidRPr="00006AF9">
        <w:rPr>
          <w:rFonts w:eastAsia="宋体"/>
          <w:i/>
        </w:rPr>
        <w:t>codebookSubsetDCI-0-2</w:t>
      </w:r>
      <w:r w:rsidRPr="00006AF9">
        <w:rPr>
          <w:rFonts w:eastAsia="宋体"/>
          <w:kern w:val="2"/>
          <w:lang w:val="fi-FI"/>
        </w:rPr>
        <w:t>;</w:t>
      </w:r>
    </w:p>
    <w:p w14:paraId="21E4B8F0" w14:textId="795C79A4" w:rsidR="00006AF9" w:rsidRPr="00006AF9" w:rsidRDefault="00006AF9" w:rsidP="00006AF9">
      <w:pPr>
        <w:ind w:left="851" w:hanging="284"/>
        <w:rPr>
          <w:rFonts w:eastAsia="宋体"/>
          <w:iCs/>
          <w:lang w:eastAsia="zh-CN"/>
        </w:rPr>
      </w:pPr>
      <w:r w:rsidRPr="00006AF9">
        <w:rPr>
          <w:rFonts w:eastAsia="宋体"/>
          <w:lang w:eastAsia="zh-CN"/>
        </w:rPr>
        <w:lastRenderedPageBreak/>
        <w:t>-</w:t>
      </w:r>
      <w:r w:rsidRPr="00006AF9">
        <w:rPr>
          <w:rFonts w:eastAsia="宋体"/>
          <w:lang w:eastAsia="zh-CN"/>
        </w:rPr>
        <w:tab/>
      </w:r>
      <w:r w:rsidRPr="00006AF9">
        <w:rPr>
          <w:rFonts w:eastAsia="宋体" w:hint="eastAsia"/>
          <w:lang w:eastAsia="zh-CN"/>
        </w:rPr>
        <w:t>2, 4, or 5 bits according to Table 7.3.1.1.2</w:t>
      </w:r>
      <w:r w:rsidRPr="00006AF9">
        <w:rPr>
          <w:rFonts w:eastAsia="宋体"/>
        </w:rPr>
        <w:t>-</w:t>
      </w:r>
      <w:r w:rsidRPr="00006AF9">
        <w:rPr>
          <w:rFonts w:eastAsia="宋体" w:hint="eastAsia"/>
          <w:lang w:eastAsia="zh-CN"/>
        </w:rPr>
        <w:t>3 for 4 antenna ports</w:t>
      </w:r>
      <w:ins w:id="18" w:author="Yan Cheng" w:date="2024-04-23T15:19:00Z">
        <w:r w:rsidR="003D1102">
          <w:rPr>
            <w:rFonts w:eastAsia="宋体"/>
            <w:lang w:eastAsia="zh-CN"/>
          </w:rPr>
          <w:t xml:space="preserve"> by replacing</w:t>
        </w:r>
      </w:ins>
      <w:ins w:id="19"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0" w:author="Yan Cheng" w:date="2024-04-23T15:21:00Z">
        <w:r w:rsidR="003D1102">
          <w:rPr>
            <w:rFonts w:eastAsia="宋体"/>
            <w:lang w:eastAsia="zh-CN"/>
          </w:rPr>
          <w:t xml:space="preserve"> </w:t>
        </w:r>
      </w:ins>
      <w:ins w:id="21"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lang w:eastAsia="zh-CN"/>
        </w:rPr>
        <w:t xml:space="preserve"> </w:t>
      </w:r>
      <w:r w:rsidRPr="00006AF9">
        <w:rPr>
          <w:rFonts w:eastAsia="宋体"/>
          <w:iCs/>
          <w:lang w:eastAsia="zh-CN"/>
        </w:rPr>
        <w:t xml:space="preserve">is 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proofErr w:type="spellStart"/>
      <w:r w:rsidRPr="00006AF9">
        <w:rPr>
          <w:rFonts w:eastAsia="宋体"/>
          <w:i/>
          <w:iCs/>
        </w:rPr>
        <w:t>fullpower</w:t>
      </w:r>
      <w:proofErr w:type="spellEnd"/>
      <w:r w:rsidRPr="00006AF9">
        <w:rPr>
          <w:rFonts w:eastAsia="宋体"/>
          <w:i/>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enabled or disabled, and 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5E97988A" w14:textId="6BB372E6"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t>3 or 4</w:t>
      </w:r>
      <w:r w:rsidRPr="00006AF9">
        <w:rPr>
          <w:rFonts w:eastAsia="宋体" w:hint="eastAsia"/>
          <w:lang w:eastAsia="zh-CN"/>
        </w:rPr>
        <w:t xml:space="preserve"> bits according to Table 7.3.1.1.2</w:t>
      </w:r>
      <w:r w:rsidRPr="00006AF9">
        <w:rPr>
          <w:rFonts w:eastAsia="宋体"/>
        </w:rPr>
        <w:t>-</w:t>
      </w:r>
      <w:r w:rsidRPr="00006AF9">
        <w:rPr>
          <w:rFonts w:eastAsia="宋体"/>
          <w:lang w:eastAsia="zh-CN"/>
        </w:rPr>
        <w:t>3A</w:t>
      </w:r>
      <w:r w:rsidRPr="00006AF9">
        <w:rPr>
          <w:rFonts w:eastAsia="宋体" w:hint="eastAsia"/>
          <w:lang w:eastAsia="zh-CN"/>
        </w:rPr>
        <w:t xml:space="preserve"> for 4 antenna ports</w:t>
      </w:r>
      <w:ins w:id="22" w:author="Yan Cheng" w:date="2024-04-23T15:19:00Z">
        <w:r w:rsidR="003D1102">
          <w:rPr>
            <w:rFonts w:eastAsia="宋体"/>
            <w:lang w:eastAsia="zh-CN"/>
          </w:rPr>
          <w:t xml:space="preserve"> by replacing</w:t>
        </w:r>
      </w:ins>
      <w:ins w:id="23"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4" w:author="Yan Cheng" w:date="2024-04-23T15:21:00Z">
        <w:r w:rsidR="003D1102">
          <w:rPr>
            <w:rFonts w:eastAsia="宋体"/>
            <w:lang w:eastAsia="zh-CN"/>
          </w:rPr>
          <w:t xml:space="preserve"> </w:t>
        </w:r>
      </w:ins>
      <w:ins w:id="25"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i/>
        </w:rPr>
        <w:t>maxRankDCI-0-2</w:t>
      </w:r>
      <w:r w:rsidRPr="00006AF9">
        <w:rPr>
          <w:rFonts w:eastAsia="宋体"/>
          <w:i/>
          <w:iCs/>
          <w:lang w:eastAsia="zh-CN"/>
        </w:rPr>
        <w:t>=1</w:t>
      </w:r>
      <w:r w:rsidRPr="00006AF9">
        <w:rPr>
          <w:rFonts w:eastAsia="宋体"/>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enabled or disabled, and </w:t>
      </w:r>
      <w:r w:rsidRPr="00006AF9">
        <w:rPr>
          <w:rFonts w:eastAsia="宋体"/>
          <w:lang w:eastAsia="zh-CN"/>
        </w:rPr>
        <w:t xml:space="preserve">the value of higher layer parameter </w:t>
      </w:r>
      <w:r w:rsidRPr="00006AF9">
        <w:rPr>
          <w:rFonts w:eastAsia="宋体"/>
          <w:i/>
        </w:rPr>
        <w:t>codebookSubsetDCI-0-2</w:t>
      </w:r>
      <w:r w:rsidRPr="00006AF9">
        <w:rPr>
          <w:rFonts w:eastAsia="宋体"/>
          <w:kern w:val="2"/>
          <w:lang w:val="fi-FI"/>
        </w:rPr>
        <w:t>;</w:t>
      </w:r>
    </w:p>
    <w:p w14:paraId="78C3DFAA" w14:textId="5E4BD82A" w:rsidR="00006AF9" w:rsidRPr="00006AF9" w:rsidRDefault="00006AF9" w:rsidP="00006AF9">
      <w:pPr>
        <w:ind w:left="851" w:hanging="284"/>
        <w:rPr>
          <w:rFonts w:eastAsia="宋体"/>
          <w:iCs/>
          <w:lang w:eastAsia="zh-CN"/>
        </w:rPr>
      </w:pPr>
      <w:r w:rsidRPr="00006AF9">
        <w:rPr>
          <w:rFonts w:eastAsia="宋体"/>
          <w:iCs/>
          <w:lang w:eastAsia="zh-CN"/>
        </w:rPr>
        <w:t>-</w:t>
      </w:r>
      <w:r w:rsidRPr="00006AF9">
        <w:rPr>
          <w:rFonts w:eastAsia="宋体"/>
          <w:iCs/>
          <w:lang w:eastAsia="zh-CN"/>
        </w:rPr>
        <w:tab/>
        <w:t>2</w:t>
      </w:r>
      <w:r w:rsidRPr="00006AF9">
        <w:rPr>
          <w:rFonts w:eastAsia="宋体" w:hint="eastAsia"/>
          <w:iCs/>
          <w:lang w:eastAsia="zh-CN"/>
        </w:rPr>
        <w:t xml:space="preserve"> or 4 bits according to Table7.3.1.1.2-4 for 2 antenna ports</w:t>
      </w:r>
      <w:ins w:id="26" w:author="Yan Cheng" w:date="2024-04-23T15:19:00Z">
        <w:r w:rsidR="003D1102">
          <w:rPr>
            <w:rFonts w:eastAsia="宋体"/>
            <w:lang w:eastAsia="zh-CN"/>
          </w:rPr>
          <w:t xml:space="preserve"> by replacing</w:t>
        </w:r>
      </w:ins>
      <w:ins w:id="27"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8" w:author="Yan Cheng" w:date="2024-04-23T15:21:00Z">
        <w:r w:rsidR="003D1102">
          <w:rPr>
            <w:rFonts w:eastAsia="宋体"/>
            <w:lang w:eastAsia="zh-CN"/>
          </w:rPr>
          <w:t xml:space="preserve"> </w:t>
        </w:r>
      </w:ins>
      <w:ins w:id="29"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iCs/>
          <w:lang w:eastAsia="zh-CN"/>
        </w:rPr>
        <w:t xml:space="preserve">, </w:t>
      </w:r>
      <w:r w:rsidRPr="00006AF9">
        <w:rPr>
          <w:rFonts w:eastAsia="宋体" w:hint="eastAsia"/>
          <w:lang w:eastAsia="zh-CN"/>
        </w:rPr>
        <w:t xml:space="preserve">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lang w:eastAsia="zh-CN"/>
        </w:rPr>
        <w:t xml:space="preserve"> </w:t>
      </w:r>
      <w:r w:rsidRPr="00006AF9">
        <w:rPr>
          <w:rFonts w:eastAsia="宋体"/>
          <w:iCs/>
          <w:lang w:eastAsia="zh-CN"/>
        </w:rPr>
        <w:t>is</w:t>
      </w:r>
      <w:r w:rsidRPr="00006AF9">
        <w:rPr>
          <w:rFonts w:eastAsia="宋体" w:hint="eastAsia"/>
          <w:iCs/>
          <w:lang w:eastAsia="zh-CN"/>
        </w:rPr>
        <w:t xml:space="preserve"> </w:t>
      </w:r>
      <w:r w:rsidRPr="00006AF9">
        <w:rPr>
          <w:rFonts w:eastAsia="宋体"/>
          <w:iCs/>
          <w:lang w:eastAsia="zh-CN"/>
        </w:rPr>
        <w:t xml:space="preserve">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proofErr w:type="spellStart"/>
      <w:r w:rsidRPr="00006AF9">
        <w:rPr>
          <w:rFonts w:eastAsia="宋体"/>
          <w:i/>
          <w:iCs/>
        </w:rPr>
        <w:t>fullpower</w:t>
      </w:r>
      <w:proofErr w:type="spellEnd"/>
      <w:r w:rsidRPr="00006AF9">
        <w:rPr>
          <w:rFonts w:eastAsia="宋体"/>
          <w:i/>
          <w:iCs/>
        </w:rPr>
        <w:t xml:space="preserve">, </w:t>
      </w:r>
      <w:r w:rsidRPr="00006AF9">
        <w:rPr>
          <w:rFonts w:eastAsia="宋体"/>
          <w:lang w:eastAsia="zh-CN"/>
        </w:rPr>
        <w:t xml:space="preserve">transform </w:t>
      </w:r>
      <w:proofErr w:type="spellStart"/>
      <w:r w:rsidRPr="00006AF9">
        <w:rPr>
          <w:rFonts w:eastAsia="宋体"/>
          <w:lang w:eastAsia="zh-CN"/>
        </w:rPr>
        <w:t>precoder</w:t>
      </w:r>
      <w:proofErr w:type="spellEnd"/>
      <w:r w:rsidRPr="00006AF9">
        <w:rPr>
          <w:rFonts w:eastAsia="宋体"/>
          <w:lang w:eastAsia="zh-CN"/>
        </w:rPr>
        <w:t xml:space="preserve"> is disabled,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0D686E6D" w14:textId="1EB0B1C8" w:rsidR="00006AF9" w:rsidRPr="00006AF9" w:rsidRDefault="00006AF9" w:rsidP="00006AF9">
      <w:pPr>
        <w:ind w:left="851" w:hanging="284"/>
        <w:rPr>
          <w:rFonts w:eastAsia="宋体"/>
          <w:iCs/>
          <w:lang w:eastAsia="zh-CN"/>
        </w:rPr>
      </w:pPr>
      <w:r w:rsidRPr="00006AF9">
        <w:rPr>
          <w:rFonts w:eastAsia="宋体"/>
          <w:iCs/>
          <w:lang w:eastAsia="zh-CN"/>
        </w:rPr>
        <w:t>-</w:t>
      </w:r>
      <w:r w:rsidRPr="00006AF9">
        <w:rPr>
          <w:rFonts w:eastAsia="宋体"/>
          <w:iCs/>
          <w:lang w:eastAsia="zh-CN"/>
        </w:rPr>
        <w:tab/>
        <w:t>2</w:t>
      </w:r>
      <w:r w:rsidRPr="00006AF9">
        <w:rPr>
          <w:rFonts w:eastAsia="宋体" w:hint="eastAsia"/>
          <w:iCs/>
          <w:lang w:eastAsia="zh-CN"/>
        </w:rPr>
        <w:t xml:space="preserve"> </w:t>
      </w:r>
      <w:r w:rsidRPr="00006AF9">
        <w:rPr>
          <w:rFonts w:eastAsia="宋体" w:hint="eastAsia"/>
          <w:lang w:eastAsia="zh-CN"/>
        </w:rPr>
        <w:t>bits according to Table 7.3.1.1.2</w:t>
      </w:r>
      <w:r w:rsidRPr="00006AF9">
        <w:rPr>
          <w:rFonts w:eastAsia="宋体"/>
        </w:rPr>
        <w:t>-</w:t>
      </w:r>
      <w:r w:rsidRPr="00006AF9">
        <w:rPr>
          <w:rFonts w:eastAsia="宋体"/>
          <w:lang w:eastAsia="zh-CN"/>
        </w:rPr>
        <w:t>4A</w:t>
      </w:r>
      <w:r w:rsidRPr="00006AF9">
        <w:rPr>
          <w:rFonts w:eastAsia="宋体" w:hint="eastAsia"/>
          <w:lang w:eastAsia="zh-CN"/>
        </w:rPr>
        <w:t xml:space="preserve"> for </w:t>
      </w:r>
      <w:r w:rsidRPr="00006AF9">
        <w:rPr>
          <w:rFonts w:eastAsia="宋体"/>
          <w:lang w:eastAsia="zh-CN"/>
        </w:rPr>
        <w:t>2</w:t>
      </w:r>
      <w:r w:rsidRPr="00006AF9">
        <w:rPr>
          <w:rFonts w:eastAsia="宋体" w:hint="eastAsia"/>
          <w:lang w:eastAsia="zh-CN"/>
        </w:rPr>
        <w:t xml:space="preserve"> antenna ports</w:t>
      </w:r>
      <w:ins w:id="30" w:author="Yan Cheng" w:date="2024-04-23T15:19:00Z">
        <w:r w:rsidR="003D1102">
          <w:rPr>
            <w:rFonts w:eastAsia="宋体"/>
            <w:lang w:eastAsia="zh-CN"/>
          </w:rPr>
          <w:t xml:space="preserve"> by replacing</w:t>
        </w:r>
      </w:ins>
      <w:ins w:id="31"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32" w:author="Yan Cheng" w:date="2024-04-23T15:21:00Z">
        <w:r w:rsidR="003D1102">
          <w:rPr>
            <w:rFonts w:eastAsia="宋体"/>
            <w:lang w:eastAsia="zh-CN"/>
          </w:rPr>
          <w:t xml:space="preserve"> </w:t>
        </w:r>
      </w:ins>
      <w:ins w:id="33"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hint="eastAsia"/>
          <w:lang w:eastAsia="zh-CN"/>
        </w:rPr>
        <w:t xml:space="preserve">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disabled, the </w:t>
      </w:r>
      <w:r w:rsidRPr="00006AF9">
        <w:rPr>
          <w:rFonts w:eastAsia="宋体"/>
          <w:i/>
        </w:rPr>
        <w:t>maxRankDCI-0-2</w:t>
      </w:r>
      <w:r w:rsidRPr="00006AF9">
        <w:rPr>
          <w:rFonts w:eastAsia="宋体"/>
          <w:i/>
          <w:iCs/>
          <w:lang w:eastAsia="zh-CN"/>
        </w:rPr>
        <w:t>=2</w:t>
      </w:r>
      <w:r w:rsidRPr="00006AF9">
        <w:rPr>
          <w:rFonts w:eastAsia="宋体" w:hint="eastAsia"/>
          <w:iCs/>
          <w:lang w:eastAsia="zh-CN"/>
        </w:rPr>
        <w:t xml:space="preserve">, and </w:t>
      </w:r>
      <w:r w:rsidRPr="00006AF9">
        <w:rPr>
          <w:rFonts w:eastAsia="宋体"/>
          <w:i/>
        </w:rPr>
        <w:t>codebookSubsetDCI-0-2</w:t>
      </w:r>
      <w:r w:rsidRPr="00006AF9">
        <w:rPr>
          <w:rFonts w:eastAsia="宋体"/>
          <w:i/>
          <w:iCs/>
          <w:lang w:eastAsia="zh-CN"/>
        </w:rPr>
        <w:t>=</w:t>
      </w:r>
      <w:proofErr w:type="spellStart"/>
      <w:r w:rsidRPr="00006AF9">
        <w:rPr>
          <w:rFonts w:eastAsia="宋体"/>
          <w:i/>
          <w:iCs/>
          <w:lang w:eastAsia="zh-CN"/>
        </w:rPr>
        <w:t>nonCoherent</w:t>
      </w:r>
      <w:proofErr w:type="spellEnd"/>
      <w:r w:rsidRPr="00006AF9">
        <w:rPr>
          <w:rFonts w:eastAsia="宋体"/>
          <w:iCs/>
          <w:lang w:eastAsia="zh-CN"/>
        </w:rPr>
        <w:t>;</w:t>
      </w:r>
    </w:p>
    <w:p w14:paraId="7A611433" w14:textId="7BA0F60E" w:rsidR="00006AF9" w:rsidRPr="00006AF9" w:rsidRDefault="00006AF9" w:rsidP="00006AF9">
      <w:pPr>
        <w:ind w:left="851" w:hanging="284"/>
        <w:rPr>
          <w:rFonts w:eastAsia="宋体"/>
          <w:lang w:eastAsia="zh-CN"/>
        </w:rPr>
      </w:pPr>
      <w:r w:rsidRPr="00006AF9">
        <w:rPr>
          <w:rFonts w:eastAsia="宋体"/>
          <w:iCs/>
          <w:lang w:eastAsia="zh-CN"/>
        </w:rPr>
        <w:t>-</w:t>
      </w:r>
      <w:r w:rsidRPr="00006AF9">
        <w:rPr>
          <w:rFonts w:eastAsia="宋体"/>
          <w:iCs/>
          <w:lang w:eastAsia="zh-CN"/>
        </w:rPr>
        <w:tab/>
        <w:t>1</w:t>
      </w:r>
      <w:r w:rsidRPr="00006AF9">
        <w:rPr>
          <w:rFonts w:eastAsia="宋体" w:hint="eastAsia"/>
          <w:iCs/>
          <w:lang w:eastAsia="zh-CN"/>
        </w:rPr>
        <w:t xml:space="preserve"> or 3 bits according to Table7.3.1.1.2-5 for 2 antenna ports</w:t>
      </w:r>
      <w:ins w:id="34" w:author="Yan Cheng" w:date="2024-04-23T15:19:00Z">
        <w:r w:rsidR="003D1102">
          <w:rPr>
            <w:rFonts w:eastAsia="宋体"/>
            <w:lang w:eastAsia="zh-CN"/>
          </w:rPr>
          <w:t xml:space="preserve"> by replacing</w:t>
        </w:r>
      </w:ins>
      <w:ins w:id="35"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36" w:author="Yan Cheng" w:date="2024-04-23T15:21:00Z">
        <w:r w:rsidR="003D1102">
          <w:rPr>
            <w:rFonts w:eastAsia="宋体"/>
            <w:lang w:eastAsia="zh-CN"/>
          </w:rPr>
          <w:t xml:space="preserve"> </w:t>
        </w:r>
      </w:ins>
      <w:ins w:id="37"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iCs/>
          <w:lang w:eastAsia="zh-CN"/>
        </w:rPr>
        <w:t xml:space="preserve">, </w:t>
      </w:r>
      <w:r w:rsidRPr="00006AF9">
        <w:rPr>
          <w:rFonts w:eastAsia="宋体" w:hint="eastAsia"/>
          <w:lang w:eastAsia="zh-CN"/>
        </w:rPr>
        <w:t xml:space="preserve">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lang w:eastAsia="zh-CN"/>
        </w:rPr>
        <w:t xml:space="preserve"> </w:t>
      </w:r>
      <w:r w:rsidRPr="00006AF9">
        <w:rPr>
          <w:rFonts w:eastAsia="宋体"/>
          <w:iCs/>
          <w:lang w:eastAsia="zh-CN"/>
        </w:rPr>
        <w:t>is</w:t>
      </w:r>
      <w:r w:rsidRPr="00006AF9">
        <w:rPr>
          <w:rFonts w:eastAsia="宋体" w:hint="eastAsia"/>
          <w:iCs/>
          <w:lang w:eastAsia="zh-CN"/>
        </w:rPr>
        <w:t xml:space="preserve"> </w:t>
      </w:r>
      <w:r w:rsidRPr="00006AF9">
        <w:rPr>
          <w:rFonts w:eastAsia="宋体"/>
          <w:iCs/>
          <w:lang w:eastAsia="zh-CN"/>
        </w:rPr>
        <w:t xml:space="preserve">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proofErr w:type="spellStart"/>
      <w:r w:rsidRPr="00006AF9">
        <w:rPr>
          <w:rFonts w:eastAsia="宋体"/>
          <w:i/>
          <w:iCs/>
        </w:rPr>
        <w:t>fullpower</w:t>
      </w:r>
      <w:proofErr w:type="spellEnd"/>
      <w:r w:rsidRPr="00006AF9">
        <w:rPr>
          <w:rFonts w:eastAsia="宋体"/>
          <w:i/>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enabled or disabled, and 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lang w:eastAsia="zh-CN"/>
        </w:rPr>
        <w:t>;</w:t>
      </w:r>
    </w:p>
    <w:p w14:paraId="7950E91A" w14:textId="690C8453" w:rsidR="00006AF9" w:rsidRPr="00006AF9" w:rsidRDefault="00006AF9" w:rsidP="00006AF9">
      <w:pPr>
        <w:ind w:left="851" w:hanging="284"/>
        <w:rPr>
          <w:rFonts w:eastAsia="宋体"/>
          <w:kern w:val="2"/>
          <w:lang w:val="fi-FI"/>
        </w:rPr>
      </w:pPr>
      <w:r w:rsidRPr="00006AF9">
        <w:rPr>
          <w:rFonts w:eastAsia="宋体"/>
          <w:iCs/>
          <w:lang w:eastAsia="zh-CN"/>
        </w:rPr>
        <w:t>-</w:t>
      </w:r>
      <w:r w:rsidRPr="00006AF9">
        <w:rPr>
          <w:rFonts w:eastAsia="宋体"/>
          <w:iCs/>
          <w:lang w:eastAsia="zh-CN"/>
        </w:rPr>
        <w:tab/>
      </w:r>
      <w:r w:rsidRPr="00006AF9">
        <w:rPr>
          <w:rFonts w:eastAsia="宋体"/>
          <w:lang w:eastAsia="zh-CN"/>
        </w:rPr>
        <w:t>2</w:t>
      </w:r>
      <w:r w:rsidRPr="00006AF9">
        <w:rPr>
          <w:rFonts w:eastAsia="宋体" w:hint="eastAsia"/>
          <w:lang w:eastAsia="zh-CN"/>
        </w:rPr>
        <w:t xml:space="preserve"> bits according to Table 7.3.1.1.2</w:t>
      </w:r>
      <w:r w:rsidRPr="00006AF9">
        <w:rPr>
          <w:rFonts w:eastAsia="宋体"/>
        </w:rPr>
        <w:t>-</w:t>
      </w:r>
      <w:r w:rsidRPr="00006AF9">
        <w:rPr>
          <w:rFonts w:eastAsia="宋体"/>
          <w:lang w:eastAsia="zh-CN"/>
        </w:rPr>
        <w:t>5A</w:t>
      </w:r>
      <w:r w:rsidRPr="00006AF9">
        <w:rPr>
          <w:rFonts w:eastAsia="宋体" w:hint="eastAsia"/>
          <w:lang w:eastAsia="zh-CN"/>
        </w:rPr>
        <w:t xml:space="preserve"> for </w:t>
      </w:r>
      <w:r w:rsidRPr="00006AF9">
        <w:rPr>
          <w:rFonts w:eastAsia="宋体"/>
          <w:lang w:eastAsia="zh-CN"/>
        </w:rPr>
        <w:t>2</w:t>
      </w:r>
      <w:r w:rsidRPr="00006AF9">
        <w:rPr>
          <w:rFonts w:eastAsia="宋体" w:hint="eastAsia"/>
          <w:lang w:eastAsia="zh-CN"/>
        </w:rPr>
        <w:t xml:space="preserve"> antenna ports</w:t>
      </w:r>
      <w:ins w:id="38" w:author="Yan Cheng" w:date="2024-04-23T15:19:00Z">
        <w:r w:rsidR="003D1102">
          <w:rPr>
            <w:rFonts w:eastAsia="宋体"/>
            <w:lang w:eastAsia="zh-CN"/>
          </w:rPr>
          <w:t xml:space="preserve"> by replacing</w:t>
        </w:r>
      </w:ins>
      <w:ins w:id="39"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40" w:author="Yan Cheng" w:date="2024-04-23T15:21:00Z">
        <w:r w:rsidR="003D1102">
          <w:rPr>
            <w:rFonts w:eastAsia="宋体"/>
            <w:lang w:eastAsia="zh-CN"/>
          </w:rPr>
          <w:t xml:space="preserve"> </w:t>
        </w:r>
      </w:ins>
      <w:ins w:id="41"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proofErr w:type="spellStart"/>
      <w:r w:rsidRPr="00006AF9">
        <w:rPr>
          <w:rFonts w:eastAsia="宋体"/>
          <w:i/>
          <w:iCs/>
        </w:rPr>
        <w:t>ul-FullPowerTransmission</w:t>
      </w:r>
      <w:proofErr w:type="spellEnd"/>
      <w:r w:rsidRPr="00006AF9">
        <w:rPr>
          <w:rFonts w:eastAsia="宋体"/>
          <w:i/>
          <w:iCs/>
        </w:rPr>
        <w:t xml:space="preserve">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i/>
        </w:rPr>
        <w:t>maxRankDCI-0-2</w:t>
      </w:r>
      <w:r w:rsidRPr="00006AF9">
        <w:rPr>
          <w:rFonts w:eastAsia="宋体"/>
          <w:i/>
          <w:iCs/>
          <w:lang w:eastAsia="zh-CN"/>
        </w:rPr>
        <w:t>=1</w:t>
      </w:r>
      <w:r w:rsidRPr="00006AF9">
        <w:rPr>
          <w:rFonts w:eastAsia="宋体"/>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w:t>
      </w:r>
      <w:proofErr w:type="spellStart"/>
      <w:r w:rsidRPr="00006AF9">
        <w:rPr>
          <w:rFonts w:eastAsia="宋体" w:hint="eastAsia"/>
          <w:lang w:eastAsia="zh-CN"/>
        </w:rPr>
        <w:t>precoder</w:t>
      </w:r>
      <w:proofErr w:type="spellEnd"/>
      <w:r w:rsidRPr="00006AF9">
        <w:rPr>
          <w:rFonts w:eastAsia="宋体" w:hint="eastAsia"/>
          <w:lang w:eastAsia="zh-CN"/>
        </w:rPr>
        <w:t xml:space="preserve"> is enabled or disabled, and </w:t>
      </w:r>
      <w:r w:rsidRPr="00006AF9">
        <w:rPr>
          <w:rFonts w:eastAsia="宋体"/>
          <w:lang w:eastAsia="zh-CN"/>
        </w:rPr>
        <w:t xml:space="preserve">the value of higher layer parameter </w:t>
      </w:r>
      <w:r w:rsidRPr="00006AF9">
        <w:rPr>
          <w:rFonts w:eastAsia="宋体"/>
          <w:i/>
        </w:rPr>
        <w:t>codebookSubsetDCI-0-2</w:t>
      </w:r>
      <w:r w:rsidRPr="00006AF9">
        <w:rPr>
          <w:rFonts w:eastAsia="宋体"/>
          <w:kern w:val="2"/>
          <w:lang w:val="fi-FI"/>
        </w:rPr>
        <w:t>.</w:t>
      </w:r>
    </w:p>
    <w:p w14:paraId="300B7EF6" w14:textId="203D4D21" w:rsidR="00006AF9" w:rsidRPr="00006AF9" w:rsidRDefault="00006AF9" w:rsidP="00006AF9">
      <w:pPr>
        <w:ind w:left="360"/>
        <w:rPr>
          <w:rFonts w:eastAsia="宋体"/>
          <w:lang w:eastAsia="zh-CN"/>
        </w:rPr>
      </w:pPr>
      <w:r w:rsidRPr="00006AF9">
        <w:rPr>
          <w:rFonts w:eastAsia="宋体" w:hint="eastAsia"/>
          <w:lang w:eastAsia="zh-CN"/>
        </w:rPr>
        <w:t>For</w:t>
      </w:r>
      <w:r w:rsidRPr="00006AF9">
        <w:rPr>
          <w:rFonts w:eastAsia="宋体"/>
          <w:lang w:eastAsia="zh-CN"/>
        </w:rPr>
        <w:t xml:space="preserve"> the higher layer parameter </w:t>
      </w:r>
      <w:proofErr w:type="spellStart"/>
      <w:r w:rsidRPr="00006AF9">
        <w:rPr>
          <w:rFonts w:eastAsia="宋体"/>
          <w:i/>
          <w:lang w:eastAsia="zh-CN"/>
        </w:rPr>
        <w:t>txConfig</w:t>
      </w:r>
      <w:proofErr w:type="spellEnd"/>
      <w:r w:rsidRPr="00006AF9">
        <w:rPr>
          <w:rFonts w:eastAsia="宋体"/>
          <w:i/>
          <w:lang w:eastAsia="zh-CN"/>
        </w:rPr>
        <w:t>=codebook</w:t>
      </w:r>
      <w:r w:rsidRPr="00006AF9">
        <w:rPr>
          <w:rFonts w:eastAsia="宋体"/>
          <w:lang w:eastAsia="zh-CN"/>
        </w:rPr>
        <w:t xml:space="preserve">, if </w:t>
      </w:r>
      <w:proofErr w:type="spellStart"/>
      <w:r w:rsidRPr="00006AF9">
        <w:rPr>
          <w:rFonts w:eastAsia="宋体"/>
          <w:i/>
          <w:iCs/>
        </w:rPr>
        <w:t>ul-FullPowerTransmission</w:t>
      </w:r>
      <w:proofErr w:type="spellEnd"/>
      <w:r w:rsidRPr="00006AF9">
        <w:rPr>
          <w:rFonts w:eastAsia="宋体"/>
          <w:lang w:eastAsia="zh-CN"/>
        </w:rPr>
        <w:t xml:space="preserve"> is configured to </w:t>
      </w:r>
      <w:r w:rsidRPr="00006AF9">
        <w:rPr>
          <w:rFonts w:eastAsia="宋体"/>
          <w:i/>
          <w:iCs/>
        </w:rPr>
        <w:t>fullpowerMode2</w:t>
      </w:r>
      <w:r w:rsidRPr="00006AF9">
        <w:rPr>
          <w:rFonts w:eastAsia="宋体"/>
          <w:lang w:eastAsia="zh-CN"/>
        </w:rPr>
        <w:t xml:space="preserve">, </w:t>
      </w:r>
      <w:r w:rsidRPr="00006AF9">
        <w:rPr>
          <w:rFonts w:eastAsia="宋体" w:hint="eastAsia"/>
          <w:lang w:eastAsia="zh-CN"/>
        </w:rPr>
        <w:t xml:space="preserve">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i/>
          <w:lang w:eastAsia="zh-CN"/>
        </w:rPr>
        <w:t xml:space="preserve"> </w:t>
      </w:r>
      <w:r w:rsidRPr="00006AF9">
        <w:rPr>
          <w:rFonts w:eastAsia="宋体"/>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ins w:id="42" w:author="Yan Cheng" w:date="2024-04-23T15:19:00Z">
        <w:r w:rsidR="003D1102">
          <w:rPr>
            <w:rFonts w:eastAsia="宋体"/>
            <w:lang w:eastAsia="zh-CN"/>
          </w:rPr>
          <w:t xml:space="preserve"> by replacing</w:t>
        </w:r>
      </w:ins>
      <w:ins w:id="43" w:author="Yan Cheng" w:date="2024-04-23T15:20:00Z">
        <w:r w:rsidR="003D1102">
          <w:rPr>
            <w:rFonts w:eastAsia="宋体"/>
            <w:lang w:eastAsia="zh-CN"/>
          </w:rPr>
          <w:t xml:space="preserve"> </w:t>
        </w:r>
        <w:proofErr w:type="spellStart"/>
        <w:r w:rsidR="003D1102" w:rsidRPr="00006AF9">
          <w:rPr>
            <w:rFonts w:eastAsia="宋体"/>
            <w:i/>
          </w:rPr>
          <w:t>maxRank</w:t>
        </w:r>
        <w:proofErr w:type="spellEnd"/>
        <w:r w:rsidR="003D1102">
          <w:rPr>
            <w:rFonts w:eastAsia="宋体"/>
            <w:lang w:eastAsia="zh-CN"/>
          </w:rPr>
          <w:t xml:space="preserve"> and </w:t>
        </w:r>
        <w:proofErr w:type="spellStart"/>
        <w:r w:rsidR="003D1102" w:rsidRPr="00006AF9">
          <w:rPr>
            <w:rFonts w:eastAsia="宋体"/>
            <w:i/>
          </w:rPr>
          <w:t>codebookSubset</w:t>
        </w:r>
        <w:proofErr w:type="spellEnd"/>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44" w:author="Yan Cheng" w:date="2024-04-23T15:21:00Z">
        <w:r w:rsidR="003D1102">
          <w:rPr>
            <w:rFonts w:eastAsia="宋体"/>
            <w:lang w:eastAsia="zh-CN"/>
          </w:rPr>
          <w:t xml:space="preserve"> </w:t>
        </w:r>
      </w:ins>
      <w:ins w:id="45"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lang w:eastAsia="zh-CN"/>
        </w:rPr>
        <w:t>.</w:t>
      </w:r>
    </w:p>
    <w:p w14:paraId="5DCCBE59" w14:textId="204C4D25" w:rsidR="008C0886" w:rsidRDefault="00006AF9" w:rsidP="00006AF9">
      <w:pPr>
        <w:ind w:left="360"/>
        <w:rPr>
          <w:rFonts w:eastAsia="宋体"/>
          <w:lang w:eastAsia="zh-CN"/>
        </w:rPr>
      </w:pPr>
      <w:r w:rsidRPr="00006AF9">
        <w:rPr>
          <w:rFonts w:eastAsia="宋体"/>
          <w:lang w:eastAsia="zh-CN"/>
        </w:rPr>
        <w:t xml:space="preserve">For the higher layer parameter </w:t>
      </w:r>
      <w:proofErr w:type="spellStart"/>
      <w:r w:rsidRPr="00006AF9">
        <w:rPr>
          <w:rFonts w:eastAsia="宋体"/>
          <w:i/>
        </w:rPr>
        <w:t>txConfig</w:t>
      </w:r>
      <w:proofErr w:type="spellEnd"/>
      <w:r w:rsidRPr="00006AF9">
        <w:rPr>
          <w:rFonts w:eastAsia="宋体" w:hint="eastAsia"/>
          <w:i/>
          <w:lang w:eastAsia="zh-CN"/>
        </w:rPr>
        <w:t xml:space="preserve"> = </w:t>
      </w:r>
      <w:r w:rsidRPr="00006AF9">
        <w:rPr>
          <w:rFonts w:eastAsia="宋体"/>
          <w:i/>
          <w:lang w:eastAsia="zh-CN"/>
        </w:rPr>
        <w:t>code</w:t>
      </w:r>
      <w:r w:rsidRPr="00006AF9">
        <w:rPr>
          <w:rFonts w:eastAsia="宋体" w:hint="eastAsia"/>
          <w:i/>
          <w:lang w:eastAsia="zh-CN"/>
        </w:rPr>
        <w:t>b</w:t>
      </w:r>
      <w:r w:rsidRPr="00006AF9">
        <w:rPr>
          <w:rFonts w:eastAsia="宋体"/>
          <w:i/>
          <w:lang w:eastAsia="zh-CN"/>
        </w:rPr>
        <w:t>ook</w:t>
      </w:r>
      <w:r w:rsidRPr="00006AF9">
        <w:rPr>
          <w:rFonts w:eastAsia="宋体"/>
          <w:lang w:eastAsia="zh-CN"/>
        </w:rPr>
        <w:t xml:space="preserve">, if different SRS resources with different number of antenna ports are configured, the </w:t>
      </w:r>
      <w:proofErr w:type="spellStart"/>
      <w:r w:rsidRPr="00006AF9">
        <w:rPr>
          <w:rFonts w:eastAsia="宋体"/>
          <w:lang w:eastAsia="zh-CN"/>
        </w:rPr>
        <w:t>bitwidth</w:t>
      </w:r>
      <w:proofErr w:type="spellEnd"/>
      <w:r w:rsidRPr="00006AF9">
        <w:rPr>
          <w:rFonts w:eastAsia="宋体"/>
          <w:lang w:eastAsia="zh-CN"/>
        </w:rPr>
        <w:t xml:space="preserve"> is determined according to the maximum number of ports in an SRS resource among the configured SRS resources </w:t>
      </w:r>
      <w:r w:rsidRPr="00006AF9">
        <w:rPr>
          <w:rFonts w:eastAsia="宋体"/>
        </w:rPr>
        <w:t>in an SRS resource set with usage set to 'codebook'</w:t>
      </w:r>
      <w:r w:rsidRPr="00006AF9">
        <w:rPr>
          <w:rFonts w:eastAsia="宋体"/>
          <w:lang w:eastAsia="zh-CN"/>
        </w:rPr>
        <w:t xml:space="preserve">. If the number of ports for a configured SRS resource </w:t>
      </w:r>
      <w:r w:rsidRPr="00006AF9">
        <w:rPr>
          <w:rFonts w:eastAsia="宋体"/>
        </w:rPr>
        <w:t>in the set</w:t>
      </w:r>
      <w:r w:rsidRPr="00006AF9">
        <w:rPr>
          <w:rFonts w:eastAsia="宋体"/>
          <w:lang w:eastAsia="zh-CN"/>
        </w:rPr>
        <w:t xml:space="preserve"> is less than the maximum number of ports in an SRS resource among the configured SRS resources, </w:t>
      </w:r>
      <w:r w:rsidRPr="00006AF9">
        <w:rPr>
          <w:rFonts w:eastAsia="等线"/>
          <w:lang w:eastAsia="zh-CN"/>
        </w:rPr>
        <w:t xml:space="preserve">a number of </w:t>
      </w:r>
      <w:r w:rsidRPr="00006AF9">
        <w:rPr>
          <w:rFonts w:eastAsia="MS Mincho"/>
          <w:kern w:val="2"/>
        </w:rPr>
        <w:t xml:space="preserve">most significant bits with value set to '0' are inserted </w:t>
      </w:r>
      <w:r w:rsidRPr="00006AF9">
        <w:rPr>
          <w:rFonts w:eastAsia="等线"/>
          <w:lang w:eastAsia="zh-CN"/>
        </w:rPr>
        <w:t>to the field</w:t>
      </w:r>
      <w:r w:rsidRPr="00006AF9">
        <w:rPr>
          <w:rFonts w:eastAsia="宋体"/>
          <w:lang w:eastAsia="zh-CN"/>
        </w:rPr>
        <w:t>.</w:t>
      </w:r>
    </w:p>
    <w:p w14:paraId="3E7E1CED" w14:textId="77777777" w:rsidR="002E6F0D" w:rsidRDefault="002E6F0D" w:rsidP="002E6F0D">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072881EC" w14:textId="77777777" w:rsidR="002E6F0D" w:rsidRDefault="002E6F0D" w:rsidP="002E6F0D">
      <w:pPr>
        <w:pStyle w:val="B2"/>
        <w:rPr>
          <w:lang w:eastAsia="zh-CN"/>
        </w:rPr>
      </w:pPr>
      <w:r>
        <w:rPr>
          <w:lang w:eastAsia="zh-CN"/>
        </w:rPr>
        <w:t>-</w:t>
      </w:r>
      <w:r>
        <w:rPr>
          <w:lang w:eastAsia="zh-CN"/>
        </w:rPr>
        <w:tab/>
        <w:t xml:space="preserve">0 bit if higher layer parameter </w:t>
      </w:r>
      <w:r>
        <w:rPr>
          <w:i/>
        </w:rPr>
        <w:t>antennaPortsFieldPresenceDCI-0-2</w:t>
      </w:r>
      <w:r>
        <w:rPr>
          <w:color w:val="000000"/>
          <w:lang w:eastAsia="zh-CN"/>
        </w:rPr>
        <w:t xml:space="preserve"> is</w:t>
      </w:r>
      <w:r>
        <w:rPr>
          <w:lang w:eastAsia="zh-CN"/>
        </w:rPr>
        <w:t xml:space="preserve"> not</w:t>
      </w:r>
      <w:r>
        <w:rPr>
          <w:i/>
          <w:lang w:eastAsia="zh-CN"/>
        </w:rPr>
        <w:t xml:space="preserve"> </w:t>
      </w:r>
      <w:r>
        <w:rPr>
          <w:lang w:eastAsia="zh-CN"/>
        </w:rPr>
        <w:t>configured;</w:t>
      </w:r>
    </w:p>
    <w:p w14:paraId="380CFBB3" w14:textId="77777777" w:rsidR="002E6F0D" w:rsidRDefault="002E6F0D" w:rsidP="002E6F0D">
      <w:pPr>
        <w:pStyle w:val="B2"/>
        <w:rPr>
          <w:lang w:eastAsia="zh-CN"/>
        </w:rPr>
      </w:pPr>
      <w:r>
        <w:rPr>
          <w:lang w:eastAsia="zh-CN"/>
        </w:rPr>
        <w:t>-</w:t>
      </w:r>
      <w:r>
        <w:rPr>
          <w:lang w:eastAsia="zh-CN"/>
        </w:rPr>
        <w:tab/>
        <w:t>2, 3, 4, or 5 bits otherwise,</w:t>
      </w:r>
    </w:p>
    <w:p w14:paraId="6520C802" w14:textId="77777777" w:rsidR="002E6F0D" w:rsidRDefault="002E6F0D" w:rsidP="002E6F0D">
      <w:pPr>
        <w:pStyle w:val="B3"/>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w:t>
      </w:r>
      <w:proofErr w:type="spellStart"/>
      <w:r>
        <w:rPr>
          <w:lang w:eastAsia="zh-CN"/>
        </w:rPr>
        <w:t>p</w:t>
      </w:r>
      <w:r>
        <w:t>recoder</w:t>
      </w:r>
      <w:proofErr w:type="spellEnd"/>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=1</w:t>
      </w:r>
      <w:r>
        <w:rPr>
          <w:u w:val="single"/>
          <w:lang w:eastAsia="zh-CN"/>
        </w:rPr>
        <w:t xml:space="preserve">, </w:t>
      </w:r>
      <w:r>
        <w:rPr>
          <w:lang w:eastAsia="zh-CN"/>
        </w:rPr>
        <w:t xml:space="preserve">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5A5E798" w14:textId="77777777" w:rsidR="002E6F0D" w:rsidRDefault="002E6F0D" w:rsidP="002E6F0D">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w:t>
      </w:r>
      <w:proofErr w:type="spellStart"/>
      <w:r>
        <w:rPr>
          <w:lang w:eastAsia="zh-CN"/>
        </w:rPr>
        <w:t>p</w:t>
      </w:r>
      <w:r>
        <w:t>recoder</w:t>
      </w:r>
      <w:proofErr w:type="spellEnd"/>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w:t>
      </w:r>
      <w:proofErr w:type="spellStart"/>
      <w:r>
        <w:rPr>
          <w:i/>
          <w:iCs/>
          <w:lang w:eastAsia="zh-CN"/>
        </w:rPr>
        <w:t>dmrs</w:t>
      </w:r>
      <w:proofErr w:type="spellEnd"/>
      <w:r>
        <w:rPr>
          <w:i/>
          <w:iCs/>
          <w:lang w:eastAsia="zh-CN"/>
        </w:rPr>
        <w:t>-Type</w:t>
      </w:r>
      <w:r>
        <w:rPr>
          <w:lang w:eastAsia="zh-CN"/>
        </w:rPr>
        <w:t xml:space="preserve">=1, and </w:t>
      </w:r>
      <w:proofErr w:type="spellStart"/>
      <w:r>
        <w:rPr>
          <w:i/>
          <w:iCs/>
          <w:lang w:eastAsia="zh-CN"/>
        </w:rPr>
        <w:t>maxLength</w:t>
      </w:r>
      <w:proofErr w:type="spellEnd"/>
      <w:r>
        <w:rPr>
          <w:lang w:eastAsia="zh-CN"/>
        </w:rPr>
        <w:t xml:space="preserve">=1, where </w:t>
      </w:r>
      <w:proofErr w:type="spellStart"/>
      <w:r>
        <w:rPr>
          <w:lang w:eastAsia="zh-CN"/>
        </w:rPr>
        <w:t>n</w:t>
      </w:r>
      <w:r>
        <w:rPr>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38B27727"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w:t>
      </w:r>
      <w:proofErr w:type="spellStart"/>
      <w:r>
        <w:rPr>
          <w:lang w:eastAsia="zh-CN"/>
        </w:rPr>
        <w:t>p</w:t>
      </w:r>
      <w:r>
        <w:t>recoder</w:t>
      </w:r>
      <w:proofErr w:type="spellEnd"/>
      <w:r>
        <w:rPr>
          <w:lang w:eastAsia="zh-CN"/>
        </w:rPr>
        <w:t xml:space="preserve"> is enabled,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except that </w:t>
      </w:r>
      <w:proofErr w:type="spellStart"/>
      <w:r>
        <w:rPr>
          <w:i/>
          <w:lang w:eastAsia="zh-CN"/>
        </w:rPr>
        <w:t>dmrs-UplinkTransformPrecoding</w:t>
      </w:r>
      <w:proofErr w:type="spellEnd"/>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3191F134"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w:t>
      </w:r>
      <w:proofErr w:type="spellStart"/>
      <w:r>
        <w:rPr>
          <w:lang w:eastAsia="zh-CN"/>
        </w:rPr>
        <w:t>p</w:t>
      </w:r>
      <w:r>
        <w:t>recoder</w:t>
      </w:r>
      <w:proofErr w:type="spellEnd"/>
      <w:r>
        <w:rPr>
          <w:lang w:eastAsia="zh-CN"/>
        </w:rPr>
        <w:t xml:space="preserve"> is enabled, and </w:t>
      </w:r>
      <w:proofErr w:type="spellStart"/>
      <w:r>
        <w:rPr>
          <w:i/>
          <w:lang w:eastAsia="zh-CN"/>
        </w:rPr>
        <w:t>dmrs-UplinkTransformPrecoding</w:t>
      </w:r>
      <w:proofErr w:type="spellEnd"/>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proofErr w:type="spellStart"/>
      <w:r>
        <w:rPr>
          <w:i/>
          <w:iCs/>
          <w:lang w:eastAsia="zh-CN"/>
        </w:rPr>
        <w:t>dmrs</w:t>
      </w:r>
      <w:proofErr w:type="spellEnd"/>
      <w:r>
        <w:rPr>
          <w:i/>
          <w:iCs/>
          <w:lang w:eastAsia="zh-CN"/>
        </w:rPr>
        <w:t>-</w:t>
      </w:r>
      <w:r>
        <w:rPr>
          <w:i/>
          <w:iCs/>
          <w:lang w:eastAsia="zh-CN"/>
        </w:rPr>
        <w:lastRenderedPageBreak/>
        <w:t>Type</w:t>
      </w:r>
      <w:r>
        <w:rPr>
          <w:lang w:eastAsia="zh-CN"/>
        </w:rPr>
        <w:t xml:space="preserve">=1, and </w:t>
      </w:r>
      <w:proofErr w:type="spellStart"/>
      <w:r>
        <w:rPr>
          <w:i/>
          <w:iCs/>
          <w:lang w:eastAsia="zh-CN"/>
        </w:rPr>
        <w:t>maxLength</w:t>
      </w:r>
      <w:proofErr w:type="spellEnd"/>
      <w:r>
        <w:rPr>
          <w:lang w:eastAsia="zh-CN"/>
        </w:rPr>
        <w:t xml:space="preserve">=2, where </w:t>
      </w:r>
      <w:proofErr w:type="spellStart"/>
      <w:r>
        <w:rPr>
          <w:i/>
          <w:lang w:eastAsia="zh-CN"/>
        </w:rPr>
        <w:t>n</w:t>
      </w:r>
      <w:r>
        <w:rPr>
          <w:i/>
          <w:vertAlign w:val="subscript"/>
          <w:lang w:eastAsia="zh-CN"/>
        </w:rPr>
        <w:t>SCID</w:t>
      </w:r>
      <w:proofErr w:type="spellEnd"/>
      <w:r>
        <w:rPr>
          <w:lang w:eastAsia="zh-CN"/>
        </w:rPr>
        <w:t xml:space="preserve"> is the scrambling identity for antenna ports defined in Clause 6.4.1.1.1.2, in [4, TS38.211]</w:t>
      </w:r>
      <w:r>
        <w:rPr>
          <w:u w:val="single"/>
          <w:lang w:eastAsia="zh-CN"/>
        </w:rPr>
        <w:t>;</w:t>
      </w:r>
    </w:p>
    <w:p w14:paraId="46DF3028" w14:textId="77777777" w:rsidR="002E6F0D" w:rsidRDefault="002E6F0D" w:rsidP="002E6F0D">
      <w:pPr>
        <w:pStyle w:val="B3"/>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w:t>
      </w:r>
      <w:r>
        <w:rPr>
          <w:rFonts w:eastAsia="Times New Roman"/>
          <w:i/>
          <w:lang w:eastAsia="ja-JP"/>
        </w:rPr>
        <w:t>odebook</w:t>
      </w:r>
      <w:proofErr w:type="spellEnd"/>
      <w:r>
        <w:t xml:space="preserve"> and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7B474751"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=1,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rFonts w:eastAsia="Times New Roman"/>
          <w:i/>
          <w:lang w:eastAsia="zh-CN"/>
        </w:rPr>
        <w:t>nonC</w:t>
      </w:r>
      <w:r>
        <w:rPr>
          <w:rFonts w:eastAsia="Times New Roman"/>
          <w:i/>
          <w:lang w:eastAsia="ja-JP"/>
        </w:rPr>
        <w:t>odebook</w:t>
      </w:r>
      <w:proofErr w:type="spellEnd"/>
      <w:r>
        <w:t xml:space="preserve"> and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7887F7FE" w14:textId="77777777" w:rsidR="002E6F0D" w:rsidRDefault="002E6F0D" w:rsidP="002E6F0D">
      <w:pPr>
        <w:pStyle w:val="B3"/>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=1,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w:t>
      </w:r>
      <w:r>
        <w:rPr>
          <w:rFonts w:eastAsia="Times New Roman"/>
          <w:i/>
          <w:lang w:eastAsia="zh-CN"/>
        </w:rPr>
        <w:t>C</w:t>
      </w:r>
      <w:r>
        <w:rPr>
          <w:rFonts w:eastAsia="Times New Roman"/>
          <w:i/>
          <w:lang w:eastAsia="ja-JP"/>
        </w:rPr>
        <w:t>odebook</w:t>
      </w:r>
      <w:proofErr w:type="spellEnd"/>
      <w:r>
        <w:t xml:space="preserve"> and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1341B7FF" w14:textId="77777777" w:rsidR="002E6F0D" w:rsidRDefault="002E6F0D" w:rsidP="002E6F0D">
      <w:pPr>
        <w:pStyle w:val="B3"/>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w:t>
      </w:r>
      <w:proofErr w:type="spellStart"/>
      <w:r>
        <w:rPr>
          <w:lang w:eastAsia="zh-CN"/>
        </w:rPr>
        <w:t>p</w:t>
      </w:r>
      <w:r>
        <w:t>recoder</w:t>
      </w:r>
      <w:proofErr w:type="spellEnd"/>
      <w:r>
        <w:rPr>
          <w:lang w:eastAsia="zh-CN"/>
        </w:rPr>
        <w:t xml:space="preserve"> is disabled, </w:t>
      </w:r>
      <w:proofErr w:type="spellStart"/>
      <w:r>
        <w:rPr>
          <w:i/>
          <w:lang w:eastAsia="zh-CN"/>
        </w:rPr>
        <w:t>dmrs</w:t>
      </w:r>
      <w:proofErr w:type="spellEnd"/>
      <w:r>
        <w:rPr>
          <w:i/>
          <w:lang w:eastAsia="zh-CN"/>
        </w:rPr>
        <w:t>-Type</w:t>
      </w:r>
      <w:r>
        <w:rPr>
          <w:lang w:eastAsia="zh-CN"/>
        </w:rPr>
        <w:t xml:space="preserve">=2, and </w:t>
      </w:r>
      <w:proofErr w:type="spellStart"/>
      <w:r>
        <w:rPr>
          <w:i/>
          <w:lang w:eastAsia="zh-CN"/>
        </w:rPr>
        <w:t>maxLength</w:t>
      </w:r>
      <w:proofErr w:type="spellEnd"/>
      <w:r>
        <w:rPr>
          <w:lang w:eastAsia="zh-CN"/>
        </w:rPr>
        <w:t xml:space="preserve">=2, </w:t>
      </w:r>
      <w:r>
        <w:t>and the value of rank is determined according to</w:t>
      </w:r>
      <w:r>
        <w:rPr>
          <w:lang w:eastAsia="zh-CN"/>
        </w:rPr>
        <w:t xml:space="preserve"> the SRS resource indicator field if the higher layer parameter </w:t>
      </w:r>
      <w:proofErr w:type="spellStart"/>
      <w:r>
        <w:rPr>
          <w:i/>
        </w:rPr>
        <w:t>txConfig</w:t>
      </w:r>
      <w:proofErr w:type="spellEnd"/>
      <w:r>
        <w:rPr>
          <w:i/>
          <w:lang w:eastAsia="zh-CN"/>
        </w:rPr>
        <w:t xml:space="preserve"> = </w:t>
      </w:r>
      <w:proofErr w:type="spellStart"/>
      <w:r>
        <w:rPr>
          <w:i/>
          <w:lang w:eastAsia="zh-CN"/>
        </w:rPr>
        <w:t>nonCodebook</w:t>
      </w:r>
      <w:proofErr w:type="spellEnd"/>
      <w:r>
        <w:t xml:space="preserve"> and according to the </w:t>
      </w:r>
      <w:proofErr w:type="spellStart"/>
      <w:r>
        <w:t>Precoding</w:t>
      </w:r>
      <w:proofErr w:type="spellEnd"/>
      <w:r>
        <w:t xml:space="preserve"> information and number of layers field if </w:t>
      </w:r>
      <w:r>
        <w:rPr>
          <w:lang w:eastAsia="zh-CN"/>
        </w:rPr>
        <w:t xml:space="preserve">the higher layer parameter </w:t>
      </w:r>
      <w:proofErr w:type="spellStart"/>
      <w:r>
        <w:rPr>
          <w:i/>
        </w:rPr>
        <w:t>txConfig</w:t>
      </w:r>
      <w:proofErr w:type="spellEnd"/>
      <w:r>
        <w:rPr>
          <w:i/>
          <w:lang w:eastAsia="zh-CN"/>
        </w:rPr>
        <w:t xml:space="preserve"> = </w:t>
      </w:r>
      <w:r>
        <w:rPr>
          <w:rFonts w:eastAsia="Times New Roman"/>
          <w:i/>
          <w:lang w:eastAsia="ja-JP"/>
        </w:rPr>
        <w:t>codebook</w:t>
      </w:r>
      <w:r>
        <w:rPr>
          <w:lang w:eastAsia="zh-CN"/>
        </w:rPr>
        <w:t>.</w:t>
      </w:r>
    </w:p>
    <w:p w14:paraId="5B3C7AB1" w14:textId="77777777" w:rsidR="002E6F0D" w:rsidRDefault="002E6F0D" w:rsidP="002E6F0D">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3A3BB5F6" w14:textId="77777777" w:rsidR="002E6F0D" w:rsidRDefault="002E6F0D" w:rsidP="002E6F0D">
      <w:pPr>
        <w:ind w:left="568"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rPr>
          <w:color w:val="000000"/>
        </w:rPr>
        <w:t xml:space="preserve">and is configured with </w:t>
      </w:r>
      <w:r>
        <w:rPr>
          <w:i/>
        </w:rPr>
        <w:t>antennaPortsFieldPresenceDCI-0-2</w:t>
      </w:r>
      <w:r>
        <w:t xml:space="preserve">, </w:t>
      </w:r>
      <w:r>
        <w:rPr>
          <w:lang w:eastAsia="zh-CN"/>
        </w:rPr>
        <w:t xml:space="preserve">the </w:t>
      </w:r>
      <w:proofErr w:type="spellStart"/>
      <w:r>
        <w:rPr>
          <w:lang w:eastAsia="zh-CN"/>
        </w:rPr>
        <w:t>bitwidth</w:t>
      </w:r>
      <w:proofErr w:type="spellEnd"/>
      <w:r>
        <w:rPr>
          <w:lang w:eastAsia="zh-CN"/>
        </w:rPr>
        <w:t xml:space="preserve">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w:t>
      </w:r>
      <w:proofErr w:type="gramStart"/>
      <w:r>
        <w:rPr>
          <w:lang w:eastAsia="zh-CN"/>
        </w:rPr>
        <w:t xml:space="preserve">and </w:t>
      </w:r>
      <w:proofErr w:type="gramEnd"/>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2A383A8B" w14:textId="0529BDB4" w:rsidR="002E6F0D" w:rsidRPr="002E6F0D" w:rsidRDefault="002E6F0D" w:rsidP="002E6F0D">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 xml:space="preserve">antenna port(s) are defined assuming bit field index value 0 in Tables </w:t>
      </w:r>
      <w:r>
        <w:rPr>
          <w:color w:val="000000"/>
          <w:lang w:eastAsia="zh-CN"/>
        </w:rPr>
        <w:t>7.3.1.1.2</w:t>
      </w:r>
      <w:r>
        <w:rPr>
          <w:color w:val="000000"/>
        </w:rPr>
        <w:t>-</w:t>
      </w:r>
      <w:r>
        <w:rPr>
          <w:color w:val="000000"/>
          <w:lang w:eastAsia="zh-CN"/>
        </w:rPr>
        <w:t>6 to 7.3.1.1.2-23.</w:t>
      </w:r>
    </w:p>
    <w:p w14:paraId="69DD23B4" w14:textId="76D1871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3D2955" w14:textId="77777777" w:rsidR="007E15CE" w:rsidRDefault="007E15CE">
      <w:r>
        <w:separator/>
      </w:r>
    </w:p>
  </w:endnote>
  <w:endnote w:type="continuationSeparator" w:id="0">
    <w:p w14:paraId="243F1ED7" w14:textId="77777777" w:rsidR="007E15CE" w:rsidRDefault="007E1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592239" w14:textId="77777777" w:rsidR="007E15CE" w:rsidRDefault="007E15CE">
      <w:r>
        <w:separator/>
      </w:r>
    </w:p>
  </w:footnote>
  <w:footnote w:type="continuationSeparator" w:id="0">
    <w:p w14:paraId="0690582B" w14:textId="77777777" w:rsidR="007E15CE" w:rsidRDefault="007E15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B23020" w:rsidRDefault="00B2302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E1B"/>
    <w:rsid w:val="00172273"/>
    <w:rsid w:val="00175251"/>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5AF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6F0D"/>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1999"/>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93"/>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1584"/>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15CE"/>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505"/>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2D0"/>
    <w:rsid w:val="00B14D51"/>
    <w:rsid w:val="00B15988"/>
    <w:rsid w:val="00B160BC"/>
    <w:rsid w:val="00B16A39"/>
    <w:rsid w:val="00B210FA"/>
    <w:rsid w:val="00B2221A"/>
    <w:rsid w:val="00B223C6"/>
    <w:rsid w:val="00B23020"/>
    <w:rsid w:val="00B2563F"/>
    <w:rsid w:val="00B258BB"/>
    <w:rsid w:val="00B3004E"/>
    <w:rsid w:val="00B31EF5"/>
    <w:rsid w:val="00B365E4"/>
    <w:rsid w:val="00B40AC6"/>
    <w:rsid w:val="00B41BF9"/>
    <w:rsid w:val="00B4200E"/>
    <w:rsid w:val="00B479B6"/>
    <w:rsid w:val="00B5048A"/>
    <w:rsid w:val="00B5266C"/>
    <w:rsid w:val="00B557AD"/>
    <w:rsid w:val="00B55911"/>
    <w:rsid w:val="00B56F74"/>
    <w:rsid w:val="00B57C2B"/>
    <w:rsid w:val="00B6018F"/>
    <w:rsid w:val="00B601C5"/>
    <w:rsid w:val="00B61D55"/>
    <w:rsid w:val="00B62756"/>
    <w:rsid w:val="00B64647"/>
    <w:rsid w:val="00B649E1"/>
    <w:rsid w:val="00B66631"/>
    <w:rsid w:val="00B67B97"/>
    <w:rsid w:val="00B70622"/>
    <w:rsid w:val="00B71BBE"/>
    <w:rsid w:val="00B7433E"/>
    <w:rsid w:val="00B746D3"/>
    <w:rsid w:val="00B74B3C"/>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FB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1354"/>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563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524DA9-055D-4D97-84FD-89EEE62D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2038</Words>
  <Characters>11622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3</cp:revision>
  <cp:lastPrinted>1900-01-01T00:00:00Z</cp:lastPrinted>
  <dcterms:created xsi:type="dcterms:W3CDTF">2024-04-26T01:40:00Z</dcterms:created>
  <dcterms:modified xsi:type="dcterms:W3CDTF">2024-04-26T01:40:00Z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(3)VOEqtVMw1WQ6a45hUzGm+Veww7wGiiu7CvB8yNUm2G9hyzvqBbJoXyv3fMHxdH99WXPzxQui
8/c2KK9plE4yDctZlBnPTEV3tiNj0oE8qr3Jc6+MkcMXUUW8GrG9FnwEY2InunpygklH9uxq
Z8bnrVouPv9RXCfDYUWql90lKsWT4GyZJ8GzqYAGiBuMKPEtDLq5fRdOQcmTGYoPo38ItEhz
/bbbusIaCUf/j0m9vH</vt:lpwstr>
  </property>
  <property fmtid="{D5CDD505-2E9C-101B-9397-08002B2CF9AE}" pid="22" name="_2015_ms_pID_7253431">
    <vt:lpwstr>MUvUZKR/w100oxp9UQEpDDBgjmrZfdwUvD+vJW8HcYv+BuoN6l02wK
cRR7wGAAxF/b7jA66RiTvQH9627Hf3KkLtQNzqU2RH2mJK1wjgrxtevvdnSFi8ZqfenavJRm
Cr2h9agSkD1u8E3IJEWTDyLuLA4dEiIx0ap+B0cUZysavh60zV999c9YufTgvhGUnKrImd/R
0SB4PkGIt7Jxv8q2OG2a6/LDZkI0GaeNEqTq</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1713872486</vt:lpwstr>
  </property>
</Properties>
</file>